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14EF82" w14:textId="6253B230" w:rsidR="005C37C2" w:rsidRPr="00BE3761" w:rsidRDefault="005C37C2" w:rsidP="005C37C2">
      <w:pPr>
        <w:tabs>
          <w:tab w:val="right" w:pos="9638"/>
        </w:tabs>
        <w:rPr>
          <w:rFonts w:ascii="Arial" w:eastAsia="SimSun" w:hAnsi="Arial" w:cs="Arial"/>
          <w:b/>
          <w:bCs/>
          <w:sz w:val="24"/>
          <w:lang w:eastAsia="zh-CN"/>
        </w:rPr>
      </w:pPr>
      <w:r w:rsidRPr="00554A1F">
        <w:rPr>
          <w:rFonts w:ascii="Arial" w:hAnsi="Arial" w:cs="Arial"/>
          <w:b/>
          <w:bCs/>
          <w:sz w:val="24"/>
        </w:rPr>
        <w:t>SA WG2 Meeting #</w:t>
      </w:r>
      <w:r w:rsidR="002F473D">
        <w:rPr>
          <w:rFonts w:ascii="Arial" w:hAnsi="Arial" w:cs="Arial"/>
          <w:b/>
          <w:bCs/>
          <w:sz w:val="24"/>
        </w:rPr>
        <w:t>13</w:t>
      </w:r>
      <w:r w:rsidR="004E7472">
        <w:rPr>
          <w:rFonts w:ascii="Arial" w:hAnsi="Arial" w:cs="Arial"/>
          <w:b/>
          <w:bCs/>
          <w:sz w:val="24"/>
        </w:rPr>
        <w:t>6</w:t>
      </w:r>
      <w:r w:rsidRPr="00554A1F">
        <w:rPr>
          <w:rFonts w:ascii="Arial" w:hAnsi="Arial" w:cs="Arial"/>
          <w:b/>
          <w:bCs/>
          <w:sz w:val="24"/>
        </w:rPr>
        <w:tab/>
      </w:r>
      <w:r w:rsidR="00530729" w:rsidRPr="00DD2E8D">
        <w:rPr>
          <w:rFonts w:ascii="Arial" w:hAnsi="Arial" w:cs="Arial"/>
          <w:b/>
          <w:bCs/>
          <w:sz w:val="24"/>
        </w:rPr>
        <w:t>S</w:t>
      </w:r>
      <w:r w:rsidR="00532E6F" w:rsidRPr="00DD2E8D">
        <w:rPr>
          <w:rFonts w:ascii="Arial" w:hAnsi="Arial" w:cs="Arial"/>
          <w:b/>
          <w:bCs/>
          <w:sz w:val="24"/>
        </w:rPr>
        <w:t>2</w:t>
      </w:r>
      <w:r w:rsidRPr="00DD2E8D">
        <w:rPr>
          <w:rFonts w:ascii="Arial" w:hAnsi="Arial" w:cs="Arial"/>
          <w:b/>
          <w:bCs/>
          <w:sz w:val="24"/>
        </w:rPr>
        <w:t>-</w:t>
      </w:r>
      <w:r w:rsidR="003455AB">
        <w:rPr>
          <w:rFonts w:ascii="Arial" w:eastAsiaTheme="minorEastAsia" w:hAnsi="Arial" w:cs="Arial"/>
          <w:b/>
          <w:bCs/>
          <w:sz w:val="24"/>
          <w:lang w:eastAsia="zh-CN"/>
        </w:rPr>
        <w:t>191</w:t>
      </w:r>
      <w:r w:rsidR="00FF719C">
        <w:rPr>
          <w:rFonts w:ascii="Arial" w:eastAsiaTheme="minorEastAsia" w:hAnsi="Arial" w:cs="Arial"/>
          <w:b/>
          <w:bCs/>
          <w:sz w:val="24"/>
          <w:lang w:eastAsia="zh-CN"/>
        </w:rPr>
        <w:t>2</w:t>
      </w:r>
      <w:r w:rsidR="005C7D94">
        <w:rPr>
          <w:rFonts w:ascii="Arial" w:eastAsiaTheme="minorEastAsia" w:hAnsi="Arial" w:cs="Arial"/>
          <w:b/>
          <w:bCs/>
          <w:sz w:val="24"/>
          <w:lang w:eastAsia="zh-CN"/>
        </w:rPr>
        <w:t>6</w:t>
      </w:r>
      <w:r w:rsidR="00D80C62">
        <w:rPr>
          <w:rFonts w:ascii="Arial" w:eastAsiaTheme="minorEastAsia" w:hAnsi="Arial" w:cs="Arial"/>
          <w:b/>
          <w:bCs/>
          <w:sz w:val="24"/>
          <w:lang w:eastAsia="zh-CN"/>
        </w:rPr>
        <w:t>31</w:t>
      </w:r>
    </w:p>
    <w:p w14:paraId="61353DA5" w14:textId="71DB4744" w:rsidR="005C37C2" w:rsidRPr="00BE3761" w:rsidRDefault="00B13700" w:rsidP="005C37C2">
      <w:pPr>
        <w:pBdr>
          <w:bottom w:val="single" w:sz="6" w:space="0" w:color="auto"/>
        </w:pBdr>
        <w:tabs>
          <w:tab w:val="right" w:pos="9638"/>
        </w:tabs>
        <w:rPr>
          <w:rFonts w:ascii="Arial" w:eastAsia="SimSun" w:hAnsi="Arial" w:cs="Arial"/>
          <w:b/>
          <w:bCs/>
          <w:sz w:val="24"/>
          <w:lang w:eastAsia="zh-CN"/>
        </w:rPr>
      </w:pPr>
      <w:r>
        <w:rPr>
          <w:rFonts w:ascii="Arial" w:hAnsi="Arial" w:cs="Arial"/>
          <w:b/>
          <w:bCs/>
          <w:sz w:val="24"/>
          <w:szCs w:val="24"/>
        </w:rPr>
        <w:t>1</w:t>
      </w:r>
      <w:r w:rsidR="001E7B61">
        <w:rPr>
          <w:rFonts w:ascii="Arial" w:hAnsi="Arial" w:cs="Arial"/>
          <w:b/>
          <w:bCs/>
          <w:sz w:val="24"/>
          <w:szCs w:val="24"/>
        </w:rPr>
        <w:t>8</w:t>
      </w:r>
      <w:r w:rsidRPr="00990F91">
        <w:rPr>
          <w:rFonts w:ascii="Arial" w:hAnsi="Arial" w:cs="Arial"/>
          <w:b/>
          <w:bCs/>
          <w:sz w:val="24"/>
          <w:szCs w:val="24"/>
        </w:rPr>
        <w:t xml:space="preserve"> </w:t>
      </w:r>
      <w:r w:rsidR="0080214F" w:rsidRPr="00990F91">
        <w:rPr>
          <w:rFonts w:ascii="Arial" w:hAnsi="Arial" w:cs="Arial"/>
          <w:b/>
          <w:bCs/>
          <w:sz w:val="24"/>
          <w:szCs w:val="24"/>
        </w:rPr>
        <w:t xml:space="preserve">- </w:t>
      </w:r>
      <w:r w:rsidR="001E7B61">
        <w:rPr>
          <w:rFonts w:ascii="Arial" w:hAnsi="Arial" w:cs="Arial"/>
          <w:b/>
          <w:bCs/>
          <w:sz w:val="24"/>
          <w:szCs w:val="24"/>
        </w:rPr>
        <w:t>22</w:t>
      </w:r>
      <w:r w:rsidRPr="00990F91">
        <w:rPr>
          <w:rFonts w:ascii="Arial" w:hAnsi="Arial" w:cs="Arial"/>
          <w:b/>
          <w:bCs/>
          <w:sz w:val="24"/>
          <w:szCs w:val="24"/>
        </w:rPr>
        <w:t xml:space="preserve"> </w:t>
      </w:r>
      <w:r w:rsidR="004E7472">
        <w:rPr>
          <w:rFonts w:ascii="Arial" w:hAnsi="Arial" w:cs="Arial"/>
          <w:b/>
          <w:bCs/>
          <w:sz w:val="24"/>
          <w:szCs w:val="24"/>
        </w:rPr>
        <w:t>November</w:t>
      </w:r>
      <w:r w:rsidR="00612BB5" w:rsidRPr="00990F91">
        <w:rPr>
          <w:rFonts w:ascii="Arial" w:hAnsi="Arial" w:cs="Arial"/>
          <w:b/>
          <w:bCs/>
          <w:sz w:val="24"/>
          <w:szCs w:val="24"/>
        </w:rPr>
        <w:t xml:space="preserve"> 201</w:t>
      </w:r>
      <w:r w:rsidR="00612BB5">
        <w:rPr>
          <w:rFonts w:ascii="Arial" w:hAnsi="Arial" w:cs="Arial"/>
          <w:b/>
          <w:bCs/>
          <w:sz w:val="24"/>
          <w:szCs w:val="24"/>
        </w:rPr>
        <w:t>9</w:t>
      </w:r>
      <w:r w:rsidR="0080214F" w:rsidRPr="00990F91">
        <w:rPr>
          <w:rFonts w:ascii="Arial" w:hAnsi="Arial" w:cs="Arial"/>
          <w:b/>
          <w:bCs/>
          <w:sz w:val="24"/>
          <w:szCs w:val="24"/>
        </w:rPr>
        <w:t xml:space="preserve">, </w:t>
      </w:r>
      <w:r w:rsidR="004E7472">
        <w:rPr>
          <w:rFonts w:ascii="Arial" w:hAnsi="Arial" w:cs="Arial"/>
          <w:b/>
          <w:bCs/>
          <w:sz w:val="24"/>
          <w:szCs w:val="24"/>
        </w:rPr>
        <w:t>Reno</w:t>
      </w:r>
      <w:r w:rsidR="0080214F">
        <w:rPr>
          <w:rFonts w:ascii="Arial" w:hAnsi="Arial" w:cs="Arial"/>
          <w:b/>
          <w:bCs/>
          <w:sz w:val="24"/>
          <w:szCs w:val="24"/>
        </w:rPr>
        <w:t>,</w:t>
      </w:r>
      <w:r w:rsidR="004E7472">
        <w:rPr>
          <w:rFonts w:ascii="Arial" w:hAnsi="Arial" w:cs="Arial"/>
          <w:b/>
          <w:bCs/>
          <w:sz w:val="24"/>
          <w:szCs w:val="24"/>
        </w:rPr>
        <w:t xml:space="preserve"> US</w:t>
      </w:r>
      <w:r w:rsidR="005C37C2" w:rsidRPr="0067355C">
        <w:rPr>
          <w:rFonts w:ascii="Arial" w:hAnsi="Arial" w:cs="Arial"/>
          <w:b/>
          <w:bCs/>
          <w:color w:val="0000FF"/>
        </w:rPr>
        <w:tab/>
      </w:r>
      <w:r w:rsidR="003455AB">
        <w:rPr>
          <w:rFonts w:ascii="Arial" w:hAnsi="Arial" w:cs="Arial"/>
          <w:b/>
          <w:bCs/>
          <w:color w:val="0000FF"/>
        </w:rPr>
        <w:t>Revision of S2-19</w:t>
      </w:r>
      <w:r w:rsidR="00FF719C">
        <w:rPr>
          <w:rFonts w:ascii="Arial" w:hAnsi="Arial" w:cs="Arial"/>
          <w:b/>
          <w:bCs/>
          <w:color w:val="0000FF"/>
        </w:rPr>
        <w:t>12171</w:t>
      </w:r>
      <w:ins w:id="0" w:author="Feder, Peretz" w:date="2019-11-20T20:12:00Z">
        <w:r w:rsidR="00822635">
          <w:rPr>
            <w:rFonts w:ascii="Arial" w:hAnsi="Arial" w:cs="Arial"/>
            <w:b/>
            <w:bCs/>
            <w:color w:val="0000FF"/>
          </w:rPr>
          <w:t xml:space="preserve">, </w:t>
        </w:r>
      </w:ins>
      <w:ins w:id="1" w:author="Feder, Peretz" w:date="2019-11-21T21:39:00Z">
        <w:r w:rsidR="00F35A82">
          <w:rPr>
            <w:rFonts w:ascii="Arial" w:hAnsi="Arial" w:cs="Arial"/>
            <w:b/>
            <w:bCs/>
            <w:color w:val="0000FF"/>
          </w:rPr>
          <w:t xml:space="preserve">S2-1912234, </w:t>
        </w:r>
      </w:ins>
      <w:ins w:id="2" w:author="Feder, Peretz" w:date="2019-11-20T20:12:00Z">
        <w:r w:rsidR="00822635">
          <w:rPr>
            <w:rFonts w:ascii="Arial" w:hAnsi="Arial" w:cs="Arial"/>
            <w:b/>
            <w:bCs/>
            <w:color w:val="0000FF"/>
          </w:rPr>
          <w:t>S2-1911578</w:t>
        </w:r>
      </w:ins>
    </w:p>
    <w:p w14:paraId="528AC0AD" w14:textId="77777777" w:rsidR="004934E0" w:rsidRPr="0067355C" w:rsidRDefault="004934E0" w:rsidP="004934E0">
      <w:pPr>
        <w:keepNext/>
      </w:pPr>
    </w:p>
    <w:p w14:paraId="300E8F9B" w14:textId="55479784" w:rsidR="00440983" w:rsidRPr="004E7472" w:rsidRDefault="00440983">
      <w:pPr>
        <w:ind w:left="2127" w:hanging="2127"/>
        <w:rPr>
          <w:rFonts w:ascii="Arial" w:eastAsiaTheme="minorEastAsia" w:hAnsi="Arial" w:cs="Arial"/>
          <w:b/>
          <w:lang w:eastAsia="zh-CN"/>
        </w:rPr>
      </w:pPr>
      <w:r w:rsidRPr="0067355C">
        <w:rPr>
          <w:rFonts w:ascii="Arial" w:hAnsi="Arial" w:cs="Arial"/>
          <w:b/>
        </w:rPr>
        <w:t>S</w:t>
      </w:r>
      <w:r w:rsidR="004360DE" w:rsidRPr="0067355C">
        <w:rPr>
          <w:rFonts w:ascii="Arial" w:hAnsi="Arial" w:cs="Arial"/>
          <w:b/>
        </w:rPr>
        <w:t>ource:</w:t>
      </w:r>
      <w:r w:rsidR="004360DE" w:rsidRPr="0067355C">
        <w:rPr>
          <w:rFonts w:ascii="Arial" w:hAnsi="Arial" w:cs="Arial"/>
          <w:b/>
        </w:rPr>
        <w:tab/>
      </w:r>
      <w:r w:rsidR="00CE58A4">
        <w:rPr>
          <w:rFonts w:ascii="Arial" w:hAnsi="Arial" w:cs="Arial"/>
          <w:b/>
        </w:rPr>
        <w:t>Spirent</w:t>
      </w:r>
      <w:r w:rsidR="00DA7B49">
        <w:rPr>
          <w:rFonts w:ascii="Arial" w:hAnsi="Arial" w:cs="Arial"/>
          <w:b/>
        </w:rPr>
        <w:t xml:space="preserve"> </w:t>
      </w:r>
      <w:r w:rsidR="00CE58A4">
        <w:rPr>
          <w:rFonts w:ascii="Arial" w:hAnsi="Arial" w:cs="Arial"/>
          <w:b/>
        </w:rPr>
        <w:t>Communication</w:t>
      </w:r>
      <w:r w:rsidR="00704B87">
        <w:rPr>
          <w:rFonts w:ascii="Arial" w:hAnsi="Arial" w:cs="Arial"/>
          <w:b/>
        </w:rPr>
        <w:t>,</w:t>
      </w:r>
      <w:r w:rsidR="00704B87" w:rsidRPr="008A6E31">
        <w:rPr>
          <w:rFonts w:ascii="Arial" w:hAnsi="Arial" w:cs="Arial"/>
          <w:b/>
          <w:color w:val="FF0000"/>
        </w:rPr>
        <w:t xml:space="preserve"> </w:t>
      </w:r>
      <w:r w:rsidR="008A6E31" w:rsidRPr="008A6E31">
        <w:rPr>
          <w:rFonts w:ascii="Arial" w:hAnsi="Arial" w:cs="Arial"/>
          <w:b/>
          <w:color w:val="FF0000"/>
        </w:rPr>
        <w:t xml:space="preserve">AT&amp;T, </w:t>
      </w:r>
      <w:r w:rsidR="00704B87" w:rsidRPr="00704B87">
        <w:rPr>
          <w:rFonts w:ascii="Arial" w:hAnsi="Arial" w:cs="Arial"/>
          <w:b/>
          <w:color w:val="FF0000"/>
        </w:rPr>
        <w:t>UK Verizon</w:t>
      </w:r>
      <w:ins w:id="3" w:author="Feder, Peretz" w:date="2019-11-19T14:06:00Z">
        <w:r w:rsidR="00413336">
          <w:rPr>
            <w:rFonts w:ascii="Arial" w:hAnsi="Arial" w:cs="Arial"/>
            <w:b/>
            <w:color w:val="FF0000"/>
          </w:rPr>
          <w:t xml:space="preserve">, </w:t>
        </w:r>
      </w:ins>
      <w:proofErr w:type="spellStart"/>
      <w:r w:rsidR="00413336">
        <w:rPr>
          <w:rFonts w:ascii="Arial" w:hAnsi="Arial" w:cs="Arial"/>
          <w:b/>
          <w:color w:val="FF0000"/>
        </w:rPr>
        <w:t>Sandvine</w:t>
      </w:r>
      <w:proofErr w:type="spellEnd"/>
      <w:ins w:id="4" w:author="Samsung" w:date="2019-11-21T07:03:00Z">
        <w:r w:rsidR="0094211E">
          <w:rPr>
            <w:rFonts w:ascii="Arial" w:hAnsi="Arial" w:cs="Arial"/>
            <w:b/>
            <w:color w:val="FF0000"/>
          </w:rPr>
          <w:t>, S</w:t>
        </w:r>
      </w:ins>
      <w:ins w:id="5" w:author="Samsung" w:date="2019-11-21T07:04:00Z">
        <w:r w:rsidR="0094211E">
          <w:rPr>
            <w:rFonts w:ascii="Arial" w:hAnsi="Arial" w:cs="Arial"/>
            <w:b/>
            <w:color w:val="FF0000"/>
          </w:rPr>
          <w:t>amsung</w:t>
        </w:r>
      </w:ins>
      <w:ins w:id="6" w:author="Feder, Peretz" w:date="2019-11-21T12:40:00Z">
        <w:r w:rsidR="00565600">
          <w:rPr>
            <w:rFonts w:ascii="Arial" w:hAnsi="Arial" w:cs="Arial"/>
            <w:b/>
            <w:color w:val="FF0000"/>
          </w:rPr>
          <w:t>, China M</w:t>
        </w:r>
      </w:ins>
      <w:ins w:id="7" w:author="Feder, Peretz" w:date="2019-11-21T12:41:00Z">
        <w:r w:rsidR="00565600">
          <w:rPr>
            <w:rFonts w:ascii="Arial" w:hAnsi="Arial" w:cs="Arial"/>
            <w:b/>
            <w:color w:val="FF0000"/>
          </w:rPr>
          <w:t>obile</w:t>
        </w:r>
      </w:ins>
    </w:p>
    <w:p w14:paraId="39A7F038" w14:textId="114B2544" w:rsidR="00440983" w:rsidRPr="00F73621" w:rsidRDefault="00440983">
      <w:pPr>
        <w:ind w:left="2127" w:hanging="2127"/>
        <w:rPr>
          <w:rFonts w:ascii="Arial" w:eastAsia="SimSun" w:hAnsi="Arial" w:cs="Arial"/>
          <w:b/>
          <w:lang w:eastAsia="zh-CN"/>
        </w:rPr>
      </w:pPr>
      <w:r w:rsidRPr="0067355C">
        <w:rPr>
          <w:rFonts w:ascii="Arial" w:hAnsi="Arial" w:cs="Arial"/>
          <w:b/>
        </w:rPr>
        <w:t>Title:</w:t>
      </w:r>
      <w:r w:rsidRPr="0067355C">
        <w:rPr>
          <w:rFonts w:ascii="Arial" w:hAnsi="Arial" w:cs="Arial"/>
          <w:b/>
        </w:rPr>
        <w:tab/>
      </w:r>
      <w:proofErr w:type="spellStart"/>
      <w:r w:rsidR="00291D6D">
        <w:rPr>
          <w:rFonts w:ascii="Arial" w:hAnsi="Arial" w:cs="Arial"/>
          <w:b/>
        </w:rPr>
        <w:t>FS_</w:t>
      </w:r>
      <w:r w:rsidR="000B3FEB">
        <w:rPr>
          <w:rFonts w:ascii="Arial" w:hAnsi="Arial" w:cs="Arial"/>
          <w:b/>
        </w:rPr>
        <w:t>eNA</w:t>
      </w:r>
      <w:proofErr w:type="spellEnd"/>
      <w:r w:rsidR="00291D6D">
        <w:rPr>
          <w:rFonts w:ascii="Arial" w:hAnsi="Arial" w:cs="Arial"/>
          <w:b/>
        </w:rPr>
        <w:t xml:space="preserve"> </w:t>
      </w:r>
      <w:r w:rsidR="00932EB1">
        <w:rPr>
          <w:rFonts w:ascii="Arial" w:eastAsia="SimSun" w:hAnsi="Arial" w:cs="Arial"/>
          <w:b/>
          <w:lang w:eastAsia="zh-CN"/>
        </w:rPr>
        <w:t>key issue</w:t>
      </w:r>
      <w:r w:rsidR="00291D6D">
        <w:rPr>
          <w:rFonts w:ascii="Arial" w:hAnsi="Arial" w:cs="Arial"/>
          <w:b/>
        </w:rPr>
        <w:t>:</w:t>
      </w:r>
      <w:r w:rsidR="00D63B54">
        <w:rPr>
          <w:rFonts w:ascii="Arial" w:hAnsi="Arial" w:cs="Arial"/>
          <w:b/>
        </w:rPr>
        <w:t xml:space="preserve"> NWDAF</w:t>
      </w:r>
      <w:r w:rsidR="00CE58A4">
        <w:rPr>
          <w:rFonts w:ascii="Arial" w:hAnsi="Arial" w:cs="Arial"/>
          <w:b/>
        </w:rPr>
        <w:t xml:space="preserve"> supporting data dispersion analysis</w:t>
      </w:r>
    </w:p>
    <w:p w14:paraId="7AB7760C" w14:textId="77777777" w:rsidR="00440983" w:rsidRPr="0067355C" w:rsidRDefault="0044098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6B38A52A" w14:textId="399B60EE" w:rsidR="00440983" w:rsidRPr="0067355C" w:rsidRDefault="0044098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3E7301">
        <w:rPr>
          <w:rFonts w:ascii="Arial" w:hAnsi="Arial" w:cs="Arial"/>
          <w:b/>
        </w:rPr>
        <w:t>8.2</w:t>
      </w:r>
    </w:p>
    <w:p w14:paraId="7725315E" w14:textId="77777777" w:rsidR="00440983" w:rsidRPr="0067355C" w:rsidRDefault="00440983">
      <w:pPr>
        <w:ind w:left="2127" w:hanging="2127"/>
        <w:rPr>
          <w:rFonts w:ascii="Arial" w:hAnsi="Arial" w:cs="Arial"/>
          <w:b/>
        </w:rPr>
      </w:pPr>
      <w:r w:rsidRPr="0067355C">
        <w:rPr>
          <w:rFonts w:ascii="Arial" w:hAnsi="Arial" w:cs="Arial"/>
          <w:b/>
        </w:rPr>
        <w:t>Work Item / Release:</w:t>
      </w:r>
      <w:r w:rsidRPr="0067355C">
        <w:rPr>
          <w:rFonts w:ascii="Arial" w:hAnsi="Arial" w:cs="Arial"/>
          <w:b/>
        </w:rPr>
        <w:tab/>
      </w:r>
      <w:proofErr w:type="spellStart"/>
      <w:r w:rsidR="00EF31DA">
        <w:rPr>
          <w:rFonts w:ascii="Arial" w:hAnsi="Arial" w:cs="Arial"/>
          <w:b/>
        </w:rPr>
        <w:t>FS_</w:t>
      </w:r>
      <w:r w:rsidR="000B3FEB">
        <w:rPr>
          <w:rFonts w:ascii="Arial" w:hAnsi="Arial" w:cs="Arial"/>
          <w:b/>
        </w:rPr>
        <w:t>eNA</w:t>
      </w:r>
      <w:proofErr w:type="spellEnd"/>
      <w:r w:rsidR="00EF31DA">
        <w:rPr>
          <w:rFonts w:ascii="Arial" w:hAnsi="Arial" w:cs="Arial"/>
          <w:b/>
        </w:rPr>
        <w:t xml:space="preserve"> / </w:t>
      </w:r>
      <w:r w:rsidR="00564CE4" w:rsidRPr="0067355C">
        <w:rPr>
          <w:rFonts w:ascii="Arial" w:hAnsi="Arial" w:cs="Arial"/>
          <w:b/>
        </w:rPr>
        <w:t>Rel-1</w:t>
      </w:r>
      <w:r w:rsidR="008514B8">
        <w:rPr>
          <w:rFonts w:ascii="Arial" w:hAnsi="Arial" w:cs="Arial"/>
          <w:b/>
        </w:rPr>
        <w:t>7</w:t>
      </w:r>
    </w:p>
    <w:p w14:paraId="68E3DFC1" w14:textId="0F12287D" w:rsidR="007E00B8" w:rsidRPr="00207061" w:rsidRDefault="00440983" w:rsidP="00B20244">
      <w:pPr>
        <w:jc w:val="both"/>
        <w:rPr>
          <w:rFonts w:ascii="Arial" w:hAnsi="Arial" w:cs="Arial"/>
          <w:i/>
        </w:rPr>
      </w:pPr>
      <w:r w:rsidRPr="0067355C">
        <w:rPr>
          <w:rFonts w:ascii="Arial" w:hAnsi="Arial" w:cs="Arial"/>
          <w:i/>
        </w:rPr>
        <w:t>Abstract of the contribution:</w:t>
      </w:r>
      <w:r w:rsidR="00B52C87" w:rsidRPr="0067355C">
        <w:rPr>
          <w:rFonts w:ascii="Arial" w:hAnsi="Arial" w:cs="Arial"/>
          <w:i/>
        </w:rPr>
        <w:t xml:space="preserve"> This contribution proposes </w:t>
      </w:r>
      <w:r w:rsidR="00291D6D">
        <w:rPr>
          <w:rFonts w:ascii="Arial" w:hAnsi="Arial" w:cs="Arial"/>
          <w:i/>
        </w:rPr>
        <w:t xml:space="preserve">a </w:t>
      </w:r>
      <w:r w:rsidR="00932EB1">
        <w:rPr>
          <w:rFonts w:ascii="Arial" w:hAnsi="Arial" w:cs="Arial"/>
          <w:i/>
        </w:rPr>
        <w:t xml:space="preserve">new </w:t>
      </w:r>
      <w:r w:rsidR="008523BA">
        <w:rPr>
          <w:rFonts w:ascii="Arial" w:hAnsi="Arial" w:cs="Arial"/>
          <w:i/>
        </w:rPr>
        <w:t xml:space="preserve">use case and two </w:t>
      </w:r>
      <w:r w:rsidR="00932EB1">
        <w:rPr>
          <w:rFonts w:ascii="Arial" w:hAnsi="Arial" w:cs="Arial"/>
          <w:i/>
        </w:rPr>
        <w:t>key issue</w:t>
      </w:r>
      <w:r w:rsidR="008523BA">
        <w:rPr>
          <w:rFonts w:ascii="Arial" w:hAnsi="Arial" w:cs="Arial"/>
          <w:i/>
        </w:rPr>
        <w:t>s</w:t>
      </w:r>
      <w:r w:rsidR="00291D6D">
        <w:rPr>
          <w:rFonts w:ascii="Arial" w:hAnsi="Arial" w:cs="Arial"/>
          <w:i/>
        </w:rPr>
        <w:t xml:space="preserve"> to study </w:t>
      </w:r>
      <w:r w:rsidR="007775A5">
        <w:t xml:space="preserve">NWDAF support for dispersion analytics and NWDAF assisted UP optimization. </w:t>
      </w:r>
    </w:p>
    <w:p w14:paraId="090BCBA7" w14:textId="77777777" w:rsidR="00922F91" w:rsidRPr="00285F98" w:rsidRDefault="00CE4C78" w:rsidP="00285F98">
      <w:pPr>
        <w:pStyle w:val="Heading1"/>
        <w:rPr>
          <w:lang w:eastAsia="ko-KR"/>
        </w:rPr>
      </w:pPr>
      <w:r w:rsidRPr="00715FF9">
        <w:rPr>
          <w:rFonts w:hint="eastAsia"/>
          <w:lang w:eastAsia="ko-KR"/>
        </w:rPr>
        <w:t>Discussion</w:t>
      </w:r>
    </w:p>
    <w:p w14:paraId="6D2AB26E" w14:textId="67DED308" w:rsidR="001D66F8" w:rsidRPr="00BB4A4C" w:rsidRDefault="00F90B00" w:rsidP="00BA38DB">
      <w:pPr>
        <w:pStyle w:val="B1"/>
        <w:ind w:left="0" w:firstLine="0"/>
        <w:jc w:val="both"/>
        <w:rPr>
          <w:i/>
          <w:lang w:val="x-none"/>
        </w:rPr>
      </w:pPr>
      <w:r w:rsidRPr="00403AA7">
        <w:rPr>
          <w:rFonts w:eastAsia="DengXian" w:hint="eastAsia"/>
          <w:lang w:eastAsia="zh-CN"/>
        </w:rPr>
        <w:t>T</w:t>
      </w:r>
      <w:r w:rsidRPr="00403AA7">
        <w:rPr>
          <w:rFonts w:eastAsia="DengXian"/>
          <w:lang w:eastAsia="zh-CN"/>
        </w:rPr>
        <w:t xml:space="preserve">his </w:t>
      </w:r>
      <w:r>
        <w:rPr>
          <w:rFonts w:eastAsia="DengXian" w:hint="eastAsia"/>
          <w:lang w:eastAsia="zh-CN"/>
        </w:rPr>
        <w:t>new</w:t>
      </w:r>
      <w:r>
        <w:rPr>
          <w:rFonts w:eastAsia="DengXian"/>
          <w:lang w:eastAsia="zh-CN"/>
        </w:rPr>
        <w:t xml:space="preserve"> </w:t>
      </w:r>
      <w:r w:rsidRPr="00403AA7">
        <w:rPr>
          <w:rFonts w:eastAsia="DengXian"/>
          <w:lang w:eastAsia="zh-CN"/>
        </w:rPr>
        <w:t>key issue is</w:t>
      </w:r>
      <w:r w:rsidR="00FF1C23">
        <w:rPr>
          <w:rFonts w:eastAsia="DengXian"/>
          <w:lang w:eastAsia="zh-CN"/>
        </w:rPr>
        <w:t xml:space="preserve"> related to WT#10: Rel-16 NWDAF feature enhancement: Recommendations (study if recommendations produced by NWDAF</w:t>
      </w:r>
      <w:r w:rsidR="00BA38DB">
        <w:rPr>
          <w:rFonts w:eastAsia="DengXian"/>
          <w:lang w:eastAsia="zh-CN"/>
        </w:rPr>
        <w:t xml:space="preserve"> are beneficial, with general framework and specific use cases)</w:t>
      </w:r>
      <w:r w:rsidR="00BB4A4C">
        <w:rPr>
          <w:rFonts w:eastAsia="DengXian"/>
          <w:lang w:eastAsia="zh-CN"/>
        </w:rPr>
        <w:t xml:space="preserve">, </w:t>
      </w:r>
      <w:r w:rsidR="00182855" w:rsidRPr="00F06B43">
        <w:rPr>
          <w:rFonts w:eastAsia="DengXian"/>
          <w:color w:val="auto"/>
          <w:lang w:eastAsia="zh-CN"/>
        </w:rPr>
        <w:t>also related to WT#14</w:t>
      </w:r>
      <w:r w:rsidR="00182855" w:rsidRPr="00F06B43">
        <w:rPr>
          <w:color w:val="auto"/>
        </w:rPr>
        <w:t>: Granularity, modularity and reuse of analytics</w:t>
      </w:r>
      <w:r w:rsidR="00B04EC9" w:rsidRPr="00F06B43">
        <w:rPr>
          <w:color w:val="auto"/>
        </w:rPr>
        <w:t xml:space="preserve"> and </w:t>
      </w:r>
      <w:r w:rsidR="00BB4A4C">
        <w:rPr>
          <w:color w:val="auto"/>
        </w:rPr>
        <w:t xml:space="preserve">to </w:t>
      </w:r>
      <w:r w:rsidR="00B04EC9" w:rsidRPr="00F06B43">
        <w:rPr>
          <w:color w:val="auto"/>
        </w:rPr>
        <w:t xml:space="preserve">WT#12: NWDAF Assisted UP Optimization. </w:t>
      </w:r>
    </w:p>
    <w:p w14:paraId="2ADE2F02" w14:textId="3470C9CA" w:rsidR="001D66F8" w:rsidRPr="00F06B43" w:rsidRDefault="001D66F8" w:rsidP="001D66F8">
      <w:pPr>
        <w:rPr>
          <w:color w:val="auto"/>
          <w:lang w:eastAsia="ko-KR"/>
        </w:rPr>
      </w:pPr>
      <w:r w:rsidRPr="00F06B43">
        <w:rPr>
          <w:color w:val="auto"/>
          <w:lang w:eastAsia="ko-KR"/>
        </w:rPr>
        <w:t xml:space="preserve">Statistics and predictions as captured in 23.288 already cover some useful use cases, however NWDAF functionality should be enhanced to provide other types of analytics which can be used </w:t>
      </w:r>
      <w:r w:rsidR="004F2E51">
        <w:rPr>
          <w:color w:val="auto"/>
          <w:lang w:eastAsia="ko-KR"/>
        </w:rPr>
        <w:t xml:space="preserve">in capacity planning, efficient resource allocation or to </w:t>
      </w:r>
      <w:r w:rsidR="00644F5E">
        <w:rPr>
          <w:color w:val="auto"/>
          <w:lang w:eastAsia="ko-KR"/>
        </w:rPr>
        <w:t>find and mitigate</w:t>
      </w:r>
      <w:r w:rsidR="00644F5E" w:rsidRPr="00F06B43">
        <w:rPr>
          <w:color w:val="auto"/>
          <w:lang w:eastAsia="ko-KR"/>
        </w:rPr>
        <w:t xml:space="preserve"> </w:t>
      </w:r>
      <w:r w:rsidR="00644F5E">
        <w:rPr>
          <w:color w:val="auto"/>
          <w:lang w:eastAsia="ko-KR"/>
        </w:rPr>
        <w:t xml:space="preserve">network </w:t>
      </w:r>
      <w:r w:rsidRPr="00F06B43">
        <w:rPr>
          <w:color w:val="auto"/>
          <w:lang w:eastAsia="ko-KR"/>
        </w:rPr>
        <w:t xml:space="preserve">hot spots </w:t>
      </w:r>
      <w:r w:rsidR="00E0144D">
        <w:rPr>
          <w:color w:val="auto"/>
          <w:lang w:eastAsia="ko-KR"/>
        </w:rPr>
        <w:t xml:space="preserve">constrains </w:t>
      </w:r>
      <w:r w:rsidRPr="00F06B43">
        <w:rPr>
          <w:color w:val="auto"/>
          <w:lang w:eastAsia="ko-KR"/>
        </w:rPr>
        <w:t xml:space="preserve">impacting user experience. </w:t>
      </w:r>
      <w:r w:rsidR="004F2E51">
        <w:rPr>
          <w:color w:val="auto"/>
          <w:lang w:eastAsia="ko-KR"/>
        </w:rPr>
        <w:t xml:space="preserve">Hotspots </w:t>
      </w:r>
      <w:r w:rsidRPr="00F06B43">
        <w:rPr>
          <w:color w:val="auto"/>
          <w:lang w:eastAsia="ko-KR"/>
        </w:rPr>
        <w:t xml:space="preserve">could vary from </w:t>
      </w:r>
      <w:r w:rsidR="004F2E51">
        <w:rPr>
          <w:color w:val="auto"/>
          <w:lang w:eastAsia="ko-KR"/>
        </w:rPr>
        <w:t xml:space="preserve">access </w:t>
      </w:r>
      <w:r w:rsidR="00E0144D">
        <w:rPr>
          <w:color w:val="auto"/>
          <w:lang w:eastAsia="ko-KR"/>
        </w:rPr>
        <w:t>touch</w:t>
      </w:r>
      <w:r w:rsidR="004F2E51">
        <w:rPr>
          <w:color w:val="auto"/>
          <w:lang w:eastAsia="ko-KR"/>
        </w:rPr>
        <w:t xml:space="preserve">points experiencing </w:t>
      </w:r>
      <w:r w:rsidRPr="00F06B43">
        <w:rPr>
          <w:color w:val="auto"/>
          <w:lang w:eastAsia="ko-KR"/>
        </w:rPr>
        <w:t xml:space="preserve">full outage, micro-outage (defined as </w:t>
      </w:r>
      <w:r w:rsidR="00B82F02" w:rsidRPr="00F06B43">
        <w:rPr>
          <w:color w:val="auto"/>
          <w:lang w:eastAsia="ko-KR"/>
        </w:rPr>
        <w:t xml:space="preserve">degraded </w:t>
      </w:r>
      <w:r w:rsidRPr="00F06B43">
        <w:rPr>
          <w:color w:val="auto"/>
          <w:lang w:eastAsia="ko-KR"/>
        </w:rPr>
        <w:t xml:space="preserve">user experience </w:t>
      </w:r>
      <w:r w:rsidR="00B82F02" w:rsidRPr="00F06B43">
        <w:rPr>
          <w:color w:val="auto"/>
          <w:lang w:eastAsia="ko-KR"/>
        </w:rPr>
        <w:t>during partial</w:t>
      </w:r>
      <w:r w:rsidRPr="00F06B43">
        <w:rPr>
          <w:color w:val="auto"/>
          <w:lang w:eastAsia="ko-KR"/>
        </w:rPr>
        <w:t xml:space="preserve"> outage</w:t>
      </w:r>
      <w:r w:rsidR="00F06B43">
        <w:rPr>
          <w:color w:val="auto"/>
          <w:lang w:eastAsia="ko-KR"/>
        </w:rPr>
        <w:t xml:space="preserve"> of network elements or cells</w:t>
      </w:r>
      <w:r w:rsidRPr="00F06B43">
        <w:rPr>
          <w:color w:val="auto"/>
          <w:lang w:eastAsia="ko-KR"/>
        </w:rPr>
        <w:t xml:space="preserve">), </w:t>
      </w:r>
      <w:r w:rsidR="00B82F02" w:rsidRPr="00F06B43">
        <w:rPr>
          <w:color w:val="auto"/>
          <w:lang w:eastAsia="ko-KR"/>
        </w:rPr>
        <w:t xml:space="preserve">degraded performance due to excessive RAN </w:t>
      </w:r>
      <w:r w:rsidRPr="00F06B43">
        <w:rPr>
          <w:color w:val="auto"/>
          <w:lang w:eastAsia="ko-KR"/>
        </w:rPr>
        <w:t xml:space="preserve">loading and </w:t>
      </w:r>
      <w:r w:rsidR="00BB4A4C">
        <w:rPr>
          <w:color w:val="auto"/>
          <w:lang w:eastAsia="ko-KR"/>
        </w:rPr>
        <w:t xml:space="preserve">degraded performance due to </w:t>
      </w:r>
      <w:r w:rsidRPr="00F06B43">
        <w:rPr>
          <w:color w:val="auto"/>
          <w:lang w:eastAsia="ko-KR"/>
        </w:rPr>
        <w:t xml:space="preserve">congestion </w:t>
      </w:r>
      <w:r w:rsidR="00BB4A4C">
        <w:rPr>
          <w:color w:val="auto"/>
          <w:lang w:eastAsia="ko-KR"/>
        </w:rPr>
        <w:t>conditions</w:t>
      </w:r>
      <w:r w:rsidR="002531BE">
        <w:rPr>
          <w:color w:val="auto"/>
          <w:lang w:eastAsia="ko-KR"/>
        </w:rPr>
        <w:t xml:space="preserve"> (note: cell loading may provide acceptable user experience while cell congestion doesn’t)</w:t>
      </w:r>
      <w:r w:rsidRPr="00F06B43">
        <w:rPr>
          <w:color w:val="auto"/>
          <w:lang w:eastAsia="ko-KR"/>
        </w:rPr>
        <w:t xml:space="preserve">. </w:t>
      </w:r>
    </w:p>
    <w:p w14:paraId="4F87D5D1" w14:textId="65FA1310" w:rsidR="006C0361" w:rsidRPr="00F06B43" w:rsidRDefault="006C0361" w:rsidP="006C0361">
      <w:pPr>
        <w:rPr>
          <w:color w:val="auto"/>
        </w:rPr>
      </w:pPr>
      <w:r w:rsidRPr="00F06B43">
        <w:rPr>
          <w:color w:val="auto"/>
        </w:rPr>
        <w:t xml:space="preserve">We introduce here a brief description of </w:t>
      </w:r>
      <w:r>
        <w:rPr>
          <w:color w:val="auto"/>
        </w:rPr>
        <w:t xml:space="preserve">a </w:t>
      </w:r>
      <w:r w:rsidRPr="00F06B43">
        <w:rPr>
          <w:color w:val="auto"/>
        </w:rPr>
        <w:t xml:space="preserve">use case and document a key issue related to </w:t>
      </w:r>
      <w:r w:rsidRPr="00F06B43">
        <w:rPr>
          <w:noProof/>
          <w:color w:val="auto"/>
        </w:rPr>
        <w:t xml:space="preserve">new types of feedback provided by NWDAF, thus </w:t>
      </w:r>
      <w:r w:rsidR="001E665D">
        <w:rPr>
          <w:noProof/>
          <w:color w:val="auto"/>
        </w:rPr>
        <w:t>extending the scope of</w:t>
      </w:r>
      <w:r w:rsidRPr="00F06B43">
        <w:rPr>
          <w:noProof/>
          <w:color w:val="auto"/>
        </w:rPr>
        <w:t xml:space="preserve"> recommendations. </w:t>
      </w:r>
    </w:p>
    <w:p w14:paraId="3F7E667C" w14:textId="0F86C53E" w:rsidR="003C6560" w:rsidRDefault="001D66F8" w:rsidP="001D66F8">
      <w:pPr>
        <w:rPr>
          <w:color w:val="auto"/>
        </w:rPr>
      </w:pPr>
      <w:r w:rsidRPr="00F06B43">
        <w:rPr>
          <w:color w:val="auto"/>
        </w:rPr>
        <w:t>An example of NWDAF providing value-add</w:t>
      </w:r>
      <w:r w:rsidR="00BB4A4C">
        <w:rPr>
          <w:color w:val="auto"/>
        </w:rPr>
        <w:t>ed</w:t>
      </w:r>
      <w:r w:rsidRPr="00F06B43">
        <w:rPr>
          <w:color w:val="auto"/>
        </w:rPr>
        <w:t xml:space="preserve"> service is in assisting </w:t>
      </w:r>
      <w:r w:rsidR="003C6560">
        <w:rPr>
          <w:color w:val="auto"/>
        </w:rPr>
        <w:t xml:space="preserve">network optimization functions </w:t>
      </w:r>
      <w:r w:rsidR="004F2E51">
        <w:rPr>
          <w:color w:val="auto"/>
        </w:rPr>
        <w:t>to</w:t>
      </w:r>
      <w:r w:rsidR="003C6560">
        <w:rPr>
          <w:color w:val="auto"/>
        </w:rPr>
        <w:t xml:space="preserve"> exploit awareness of top locations where users tend to camp in order to identify and </w:t>
      </w:r>
      <w:r w:rsidR="006C0361">
        <w:rPr>
          <w:color w:val="auto"/>
        </w:rPr>
        <w:t>manage</w:t>
      </w:r>
      <w:r w:rsidR="003C6560">
        <w:rPr>
          <w:color w:val="auto"/>
        </w:rPr>
        <w:t xml:space="preserve"> hotspots.  While hotspots are traditionally identified by examining aggregate counts of usage or failure metrics which are user agnostic, user-aware approaches become viable by exploiting new metrics of user traffic dispersion. Dispersion metrics </w:t>
      </w:r>
      <w:r w:rsidR="006C0361">
        <w:rPr>
          <w:color w:val="auto"/>
        </w:rPr>
        <w:t>point to the degree to which a user is mobile while interacting with the network and they expose the top locations on which the user tends to camp while performing various activities (e</w:t>
      </w:r>
      <w:r w:rsidR="00F30F3D">
        <w:rPr>
          <w:color w:val="auto"/>
        </w:rPr>
        <w:t>.</w:t>
      </w:r>
      <w:r w:rsidR="006C0361">
        <w:rPr>
          <w:color w:val="auto"/>
        </w:rPr>
        <w:t>g</w:t>
      </w:r>
      <w:r w:rsidR="00F30F3D">
        <w:rPr>
          <w:color w:val="auto"/>
        </w:rPr>
        <w:t>.</w:t>
      </w:r>
      <w:r w:rsidR="006C0361">
        <w:rPr>
          <w:color w:val="auto"/>
        </w:rPr>
        <w:t xml:space="preserve"> talking, consuming data, experiencing failures or any other network interaction). </w:t>
      </w:r>
      <w:r w:rsidR="00C077E2">
        <w:rPr>
          <w:color w:val="auto"/>
        </w:rPr>
        <w:t>Dispersion measures and exposes locality of user behaviour</w:t>
      </w:r>
      <w:r w:rsidR="005F4379">
        <w:rPr>
          <w:color w:val="auto"/>
        </w:rPr>
        <w:t xml:space="preserve">, a behaviour that has been </w:t>
      </w:r>
      <w:r w:rsidR="00917D01">
        <w:rPr>
          <w:color w:val="auto"/>
        </w:rPr>
        <w:t xml:space="preserve">well </w:t>
      </w:r>
      <w:r w:rsidR="005F4379">
        <w:rPr>
          <w:color w:val="auto"/>
        </w:rPr>
        <w:t xml:space="preserve">documented in research </w:t>
      </w:r>
      <w:r w:rsidR="00B34B87">
        <w:rPr>
          <w:color w:val="auto"/>
        </w:rPr>
        <w:t xml:space="preserve">literature </w:t>
      </w:r>
      <w:r w:rsidR="005F4379">
        <w:rPr>
          <w:color w:val="auto"/>
        </w:rPr>
        <w:t>o</w:t>
      </w:r>
      <w:r w:rsidR="00B34B87">
        <w:rPr>
          <w:color w:val="auto"/>
        </w:rPr>
        <w:t>n</w:t>
      </w:r>
      <w:r w:rsidR="005F4379">
        <w:rPr>
          <w:color w:val="auto"/>
        </w:rPr>
        <w:t xml:space="preserve"> user mobility using cellular data records from many networks. </w:t>
      </w:r>
      <w:r w:rsidR="006C0361">
        <w:rPr>
          <w:color w:val="auto"/>
        </w:rPr>
        <w:t xml:space="preserve">This user awareness </w:t>
      </w:r>
      <w:r w:rsidR="00C077E2">
        <w:rPr>
          <w:color w:val="auto"/>
        </w:rPr>
        <w:t>enables both locality-based optimizations for specific users, such as allocation of mobile edge computing resources or resource optimizations for groups of users</w:t>
      </w:r>
      <w:r w:rsidR="00997211">
        <w:rPr>
          <w:color w:val="auto"/>
        </w:rPr>
        <w:t xml:space="preserve"> such as enterprise users that tend to be active in a limited geographic area.</w:t>
      </w:r>
    </w:p>
    <w:p w14:paraId="254E71A5" w14:textId="3C556110" w:rsidR="00B8781A" w:rsidRPr="00F06B43" w:rsidRDefault="00917D01" w:rsidP="00B8781A">
      <w:pPr>
        <w:rPr>
          <w:color w:val="auto"/>
        </w:rPr>
      </w:pPr>
      <w:r w:rsidRPr="00F06B43">
        <w:rPr>
          <w:color w:val="auto"/>
        </w:rPr>
        <w:t>Measuring how UE activities are dispersed through different</w:t>
      </w:r>
      <w:r w:rsidR="00E61E66">
        <w:rPr>
          <w:color w:val="auto"/>
        </w:rPr>
        <w:t xml:space="preserve"> access</w:t>
      </w:r>
      <w:r w:rsidRPr="00F06B43">
        <w:rPr>
          <w:color w:val="auto"/>
        </w:rPr>
        <w:t xml:space="preserve"> </w:t>
      </w:r>
      <w:r w:rsidR="00D051AF">
        <w:rPr>
          <w:color w:val="auto"/>
        </w:rPr>
        <w:t>touch</w:t>
      </w:r>
      <w:r w:rsidRPr="00F06B43">
        <w:rPr>
          <w:color w:val="auto"/>
        </w:rPr>
        <w:t xml:space="preserve">points in the network are referred as dispersion indices. These indices capture the scope and intensity of a UE’s interaction with the network, giving insights into the locality of service usage. </w:t>
      </w:r>
      <w:r w:rsidR="00B8781A" w:rsidRPr="00F06B43">
        <w:rPr>
          <w:color w:val="auto"/>
        </w:rPr>
        <w:t xml:space="preserve">A commonly sought </w:t>
      </w:r>
      <w:r w:rsidR="00B34B87">
        <w:rPr>
          <w:color w:val="auto"/>
        </w:rPr>
        <w:t xml:space="preserve">mobility </w:t>
      </w:r>
      <w:r w:rsidR="00B8781A" w:rsidRPr="00F06B43">
        <w:rPr>
          <w:color w:val="auto"/>
        </w:rPr>
        <w:t xml:space="preserve">measurement is </w:t>
      </w:r>
      <w:r w:rsidR="00BB4A4C">
        <w:rPr>
          <w:color w:val="auto"/>
        </w:rPr>
        <w:t>the</w:t>
      </w:r>
      <w:r w:rsidR="00B8781A" w:rsidRPr="00F06B43">
        <w:rPr>
          <w:color w:val="auto"/>
        </w:rPr>
        <w:t xml:space="preserve"> number of network location touchpoints, or the number of cells </w:t>
      </w:r>
      <w:r w:rsidR="00215B9C">
        <w:rPr>
          <w:color w:val="auto"/>
        </w:rPr>
        <w:t xml:space="preserve">a UE or group of </w:t>
      </w:r>
      <w:r w:rsidR="00B8781A" w:rsidRPr="00F06B43">
        <w:rPr>
          <w:color w:val="auto"/>
        </w:rPr>
        <w:t>UE</w:t>
      </w:r>
      <w:r w:rsidR="00BB4A4C">
        <w:rPr>
          <w:color w:val="auto"/>
        </w:rPr>
        <w:t>(s)</w:t>
      </w:r>
      <w:r w:rsidR="00B8781A" w:rsidRPr="00F06B43">
        <w:rPr>
          <w:color w:val="auto"/>
        </w:rPr>
        <w:t xml:space="preserve"> visited </w:t>
      </w:r>
      <w:proofErr w:type="gramStart"/>
      <w:r w:rsidR="00B8781A" w:rsidRPr="00F06B43">
        <w:rPr>
          <w:color w:val="auto"/>
        </w:rPr>
        <w:t xml:space="preserve">in a </w:t>
      </w:r>
      <w:r w:rsidR="00B82F02" w:rsidRPr="00F06B43">
        <w:rPr>
          <w:color w:val="auto"/>
        </w:rPr>
        <w:t>given</w:t>
      </w:r>
      <w:proofErr w:type="gramEnd"/>
      <w:r w:rsidR="00B82F02" w:rsidRPr="00F06B43">
        <w:rPr>
          <w:color w:val="auto"/>
        </w:rPr>
        <w:t xml:space="preserve"> time </w:t>
      </w:r>
      <w:r w:rsidR="00B8781A" w:rsidRPr="00F06B43">
        <w:rPr>
          <w:color w:val="auto"/>
        </w:rPr>
        <w:t xml:space="preserve">window. A UE </w:t>
      </w:r>
      <w:r w:rsidR="00BB4A4C">
        <w:rPr>
          <w:color w:val="auto"/>
        </w:rPr>
        <w:t>or group o</w:t>
      </w:r>
      <w:r w:rsidR="002531BE">
        <w:rPr>
          <w:color w:val="auto"/>
        </w:rPr>
        <w:t>f</w:t>
      </w:r>
      <w:r w:rsidR="00BB4A4C">
        <w:rPr>
          <w:color w:val="auto"/>
        </w:rPr>
        <w:t xml:space="preserve"> UEs </w:t>
      </w:r>
      <w:r w:rsidR="00B8781A" w:rsidRPr="00F06B43">
        <w:rPr>
          <w:color w:val="auto"/>
        </w:rPr>
        <w:t xml:space="preserve">presence on a given cell or area is often determined by observing any access or </w:t>
      </w:r>
      <w:r w:rsidR="00E81097" w:rsidRPr="00F06B43">
        <w:rPr>
          <w:color w:val="auto"/>
        </w:rPr>
        <w:t>service-related</w:t>
      </w:r>
      <w:r w:rsidR="00B8781A" w:rsidRPr="00F06B43">
        <w:rPr>
          <w:color w:val="auto"/>
        </w:rPr>
        <w:t xml:space="preserve"> signalling event. </w:t>
      </w:r>
      <w:bookmarkStart w:id="8" w:name="_Hlk24085842"/>
      <w:r w:rsidR="00B8781A" w:rsidRPr="00F06B43">
        <w:rPr>
          <w:color w:val="auto"/>
        </w:rPr>
        <w:t xml:space="preserve">Dispersion indices go beyond presence and consider only locations where a UE </w:t>
      </w:r>
      <w:r w:rsidR="00BB4A4C">
        <w:rPr>
          <w:color w:val="auto"/>
        </w:rPr>
        <w:t xml:space="preserve">or group of UEs </w:t>
      </w:r>
      <w:r w:rsidR="00B8781A" w:rsidRPr="00F06B43">
        <w:rPr>
          <w:color w:val="auto"/>
        </w:rPr>
        <w:t>ha</w:t>
      </w:r>
      <w:r w:rsidR="00BB4A4C">
        <w:rPr>
          <w:color w:val="auto"/>
        </w:rPr>
        <w:t>ve</w:t>
      </w:r>
      <w:r w:rsidR="00B8781A" w:rsidRPr="00F06B43">
        <w:rPr>
          <w:color w:val="auto"/>
        </w:rPr>
        <w:t xml:space="preserve"> dispersed a significant amount of traffic or </w:t>
      </w:r>
      <w:r w:rsidR="00B82F02" w:rsidRPr="00F06B43">
        <w:rPr>
          <w:color w:val="auto"/>
        </w:rPr>
        <w:t xml:space="preserve">sustained significant amount of </w:t>
      </w:r>
      <w:r w:rsidR="00B8781A" w:rsidRPr="00F06B43">
        <w:rPr>
          <w:color w:val="auto"/>
        </w:rPr>
        <w:t xml:space="preserve">failures. </w:t>
      </w:r>
      <w:r>
        <w:rPr>
          <w:color w:val="auto"/>
        </w:rPr>
        <w:t xml:space="preserve">These special locations are camping </w:t>
      </w:r>
      <w:r w:rsidR="00B34B87">
        <w:rPr>
          <w:color w:val="auto"/>
        </w:rPr>
        <w:t>locations</w:t>
      </w:r>
      <w:r>
        <w:rPr>
          <w:color w:val="auto"/>
        </w:rPr>
        <w:t xml:space="preserve">. </w:t>
      </w:r>
      <w:r w:rsidR="00B8781A" w:rsidRPr="00F06B43">
        <w:rPr>
          <w:color w:val="auto"/>
        </w:rPr>
        <w:t xml:space="preserve">For example, a data dispersion index counts the locations on which a </w:t>
      </w:r>
      <w:r w:rsidR="00BB4A4C">
        <w:rPr>
          <w:color w:val="auto"/>
        </w:rPr>
        <w:t>subscriber</w:t>
      </w:r>
      <w:r w:rsidR="00B8781A" w:rsidRPr="00F06B43">
        <w:rPr>
          <w:color w:val="auto"/>
        </w:rPr>
        <w:t xml:space="preserve"> </w:t>
      </w:r>
      <w:r w:rsidR="00BB4A4C">
        <w:rPr>
          <w:color w:val="auto"/>
        </w:rPr>
        <w:t xml:space="preserve">(or group of subscribers) </w:t>
      </w:r>
      <w:r w:rsidR="00B8781A" w:rsidRPr="00F06B43">
        <w:rPr>
          <w:color w:val="auto"/>
        </w:rPr>
        <w:t>ha</w:t>
      </w:r>
      <w:r w:rsidR="00BB4A4C">
        <w:rPr>
          <w:color w:val="auto"/>
        </w:rPr>
        <w:t>ve</w:t>
      </w:r>
      <w:r w:rsidR="00B8781A" w:rsidRPr="00F06B43">
        <w:rPr>
          <w:color w:val="auto"/>
        </w:rPr>
        <w:t xml:space="preserve"> dispersed the bulk of </w:t>
      </w:r>
      <w:r w:rsidR="00BB4A4C">
        <w:rPr>
          <w:color w:val="auto"/>
        </w:rPr>
        <w:t>their</w:t>
      </w:r>
      <w:r w:rsidR="00B8781A" w:rsidRPr="00F06B43">
        <w:rPr>
          <w:color w:val="auto"/>
        </w:rPr>
        <w:t xml:space="preserve"> </w:t>
      </w:r>
      <w:r w:rsidR="00B82F02" w:rsidRPr="00F06B43">
        <w:rPr>
          <w:color w:val="auto"/>
        </w:rPr>
        <w:t xml:space="preserve">data </w:t>
      </w:r>
      <w:r w:rsidR="00B8781A" w:rsidRPr="00F06B43">
        <w:rPr>
          <w:color w:val="auto"/>
        </w:rPr>
        <w:t>volume while a voice dispersion index counts the locations where the user</w:t>
      </w:r>
      <w:r w:rsidR="00BB4A4C">
        <w:rPr>
          <w:color w:val="auto"/>
        </w:rPr>
        <w:t>s</w:t>
      </w:r>
      <w:r w:rsidR="00B8781A" w:rsidRPr="00F06B43">
        <w:rPr>
          <w:color w:val="auto"/>
        </w:rPr>
        <w:t xml:space="preserve"> ha</w:t>
      </w:r>
      <w:r w:rsidR="00BB4A4C">
        <w:rPr>
          <w:color w:val="auto"/>
        </w:rPr>
        <w:t>ve</w:t>
      </w:r>
      <w:r w:rsidR="00B8781A" w:rsidRPr="00F06B43">
        <w:rPr>
          <w:color w:val="auto"/>
        </w:rPr>
        <w:t xml:space="preserve"> spent most of </w:t>
      </w:r>
      <w:r w:rsidR="00BB4A4C">
        <w:rPr>
          <w:color w:val="auto"/>
        </w:rPr>
        <w:t>their</w:t>
      </w:r>
      <w:r w:rsidR="00B8781A" w:rsidRPr="00F06B43">
        <w:rPr>
          <w:color w:val="auto"/>
        </w:rPr>
        <w:t xml:space="preserve"> talk time. Other dispersion indices similarly measure failure locality or the locality of control plane transactions. </w:t>
      </w:r>
      <w:r>
        <w:rPr>
          <w:color w:val="auto"/>
        </w:rPr>
        <w:t>In addition to counting a user’s camping touchpoints, dispersion tracks the identity of these locations, which are usually a very small subset of the user’s touchpoints.</w:t>
      </w:r>
      <w:r w:rsidR="00215B9C">
        <w:rPr>
          <w:color w:val="auto"/>
        </w:rPr>
        <w:t xml:space="preserve"> </w:t>
      </w:r>
      <w:r w:rsidR="00C703DB">
        <w:rPr>
          <w:color w:val="auto"/>
        </w:rPr>
        <w:t>Large clusters of users at the same camping touchpoints point to prime hotspots for troubleshooting when something goes wrong or for pro-active capacity planning. Knowing the identity of users likely to be camping at hotspots also enables smarter management policies to prioritize incident resolution</w:t>
      </w:r>
      <w:r w:rsidR="00CE6E2A">
        <w:rPr>
          <w:color w:val="auto"/>
        </w:rPr>
        <w:t>.</w:t>
      </w:r>
    </w:p>
    <w:bookmarkEnd w:id="8"/>
    <w:p w14:paraId="4D6A89ED" w14:textId="688711E5" w:rsidR="00B8781A" w:rsidRPr="00F06B43" w:rsidRDefault="00B8781A" w:rsidP="00B8781A">
      <w:pPr>
        <w:rPr>
          <w:color w:val="auto"/>
        </w:rPr>
      </w:pPr>
    </w:p>
    <w:p w14:paraId="65B35C3B" w14:textId="6932728F" w:rsidR="00D852A8" w:rsidRPr="00CB5247" w:rsidRDefault="00B8781A" w:rsidP="00CB5247">
      <w:pPr>
        <w:rPr>
          <w:ins w:id="9" w:author="Feder, Peretz" w:date="2019-11-19T12:44:00Z"/>
        </w:rPr>
      </w:pPr>
      <w:r w:rsidRPr="00F06B43">
        <w:rPr>
          <w:color w:val="auto"/>
        </w:rPr>
        <w:lastRenderedPageBreak/>
        <w:t xml:space="preserve">While the current NWDAF UE mobility requirements call for tracking a users’ arrival and sojourn time at every visited location, </w:t>
      </w:r>
      <w:r w:rsidR="00CE6E2A">
        <w:rPr>
          <w:color w:val="auto"/>
        </w:rPr>
        <w:t xml:space="preserve">dispersion indices and top </w:t>
      </w:r>
      <w:r w:rsidR="00B34B87">
        <w:rPr>
          <w:color w:val="auto"/>
        </w:rPr>
        <w:t>camping</w:t>
      </w:r>
      <w:r w:rsidR="00CE6E2A">
        <w:rPr>
          <w:color w:val="auto"/>
        </w:rPr>
        <w:t xml:space="preserve"> locations track a lot less </w:t>
      </w:r>
      <w:r w:rsidR="00772014">
        <w:rPr>
          <w:color w:val="auto"/>
        </w:rPr>
        <w:t xml:space="preserve">information </w:t>
      </w:r>
      <w:r w:rsidR="00CE6E2A">
        <w:rPr>
          <w:color w:val="auto"/>
        </w:rPr>
        <w:t xml:space="preserve">and require much less processing, providing key mobility insights while sacrificing details </w:t>
      </w:r>
      <w:r w:rsidR="00B34B87">
        <w:rPr>
          <w:color w:val="auto"/>
        </w:rPr>
        <w:t xml:space="preserve">about transit locations </w:t>
      </w:r>
      <w:r w:rsidR="00CE6E2A">
        <w:rPr>
          <w:color w:val="auto"/>
        </w:rPr>
        <w:t>that are unlikely needed for many use cases.</w:t>
      </w:r>
      <w:r w:rsidR="00B34B87">
        <w:rPr>
          <w:color w:val="auto"/>
        </w:rPr>
        <w:t xml:space="preserve"> </w:t>
      </w:r>
      <w:r w:rsidR="00B34B87" w:rsidRPr="00F06B43">
        <w:rPr>
          <w:color w:val="auto"/>
        </w:rPr>
        <w:t xml:space="preserve">In addition to their analytics value, UE dispersion indices have practical implications for data management as required by WT#14: Granularity, modularity and reuse of analytics, where consolidation of analytics is sought. Tracking statistics for every visited location for every UE is doable but too granular and costly operation, especially in dense networks with a large mobile subscriber base. Dispersion indices offer an alternative to focus on hot spots </w:t>
      </w:r>
      <w:ins w:id="10" w:author="Feder, Peretz" w:date="2019-11-19T11:13:00Z">
        <w:r w:rsidR="00E61E66">
          <w:rPr>
            <w:color w:val="auto"/>
          </w:rPr>
          <w:t xml:space="preserve">discovered through </w:t>
        </w:r>
      </w:ins>
      <w:ins w:id="11" w:author="Feder, Peretz" w:date="2019-11-19T11:14:00Z">
        <w:r w:rsidR="00E61E66">
          <w:rPr>
            <w:color w:val="auto"/>
          </w:rPr>
          <w:t>dis</w:t>
        </w:r>
      </w:ins>
      <w:ins w:id="12" w:author="Feder, Peretz" w:date="2019-11-19T11:15:00Z">
        <w:r w:rsidR="00E61E66">
          <w:rPr>
            <w:color w:val="auto"/>
          </w:rPr>
          <w:t xml:space="preserve">persion analysis </w:t>
        </w:r>
      </w:ins>
      <w:ins w:id="13" w:author="Feder, Peretz" w:date="2019-11-19T12:42:00Z">
        <w:r w:rsidR="00D852A8">
          <w:rPr>
            <w:color w:val="auto"/>
          </w:rPr>
          <w:t>wh</w:t>
        </w:r>
      </w:ins>
      <w:ins w:id="14" w:author="Feder, Peretz" w:date="2019-11-19T12:43:00Z">
        <w:r w:rsidR="00D852A8">
          <w:rPr>
            <w:color w:val="auto"/>
          </w:rPr>
          <w:t xml:space="preserve">en network planning of operations is the data consumer. </w:t>
        </w:r>
      </w:ins>
      <w:del w:id="15" w:author="Feder, Peretz" w:date="2019-11-19T12:44:00Z">
        <w:r w:rsidR="00B34B87" w:rsidRPr="00F06B43" w:rsidDel="00D852A8">
          <w:rPr>
            <w:color w:val="auto"/>
          </w:rPr>
          <w:delText xml:space="preserve">and trim down measurements of lightly dispersed areas when network planning </w:delText>
        </w:r>
        <w:r w:rsidR="00B34B87" w:rsidDel="00D852A8">
          <w:rPr>
            <w:color w:val="auto"/>
          </w:rPr>
          <w:delText xml:space="preserve">or operations </w:delText>
        </w:r>
        <w:r w:rsidR="00B34B87" w:rsidRPr="00F06B43" w:rsidDel="00D852A8">
          <w:rPr>
            <w:color w:val="auto"/>
          </w:rPr>
          <w:delText>is the data consumer.</w:delText>
        </w:r>
      </w:del>
      <w:ins w:id="16" w:author="Feder, Peretz" w:date="2019-11-19T12:44:00Z">
        <w:r w:rsidR="00D852A8">
          <w:rPr>
            <w:color w:val="auto"/>
          </w:rPr>
          <w:t xml:space="preserve"> </w:t>
        </w:r>
        <w:r w:rsidR="00D852A8">
          <w:t xml:space="preserve">Alternatively, dispersion can be used to get insights into the mobility behaviour of users in a known hot spot of interest to the operator, such as a shopping </w:t>
        </w:r>
        <w:proofErr w:type="spellStart"/>
        <w:r w:rsidR="00D852A8">
          <w:t>center</w:t>
        </w:r>
        <w:proofErr w:type="spellEnd"/>
        <w:r w:rsidR="00D852A8">
          <w:t xml:space="preserve"> or a residential area</w:t>
        </w:r>
      </w:ins>
    </w:p>
    <w:p w14:paraId="4F516773" w14:textId="2CE6431D" w:rsidR="00CE6E2A" w:rsidRDefault="00CE6E2A" w:rsidP="00B8781A">
      <w:pPr>
        <w:rPr>
          <w:color w:val="auto"/>
        </w:rPr>
      </w:pPr>
    </w:p>
    <w:p w14:paraId="571F46A7" w14:textId="43B9CE19" w:rsidR="002E3DAB" w:rsidRDefault="00EF0724" w:rsidP="00477ED0">
      <w:pPr>
        <w:pStyle w:val="B1"/>
        <w:ind w:left="0" w:firstLine="0"/>
        <w:jc w:val="both"/>
        <w:rPr>
          <w:ins w:id="17" w:author="Feder, Peretz" w:date="2019-11-19T12:40:00Z"/>
          <w:rFonts w:eastAsia="DengXian"/>
          <w:lang w:eastAsia="zh-CN"/>
        </w:rPr>
      </w:pPr>
      <w:r w:rsidRPr="00EF0724">
        <w:rPr>
          <w:rFonts w:eastAsia="DengXian"/>
          <w:b/>
          <w:bCs/>
          <w:lang w:eastAsia="zh-CN"/>
        </w:rPr>
        <w:t>Please refer to the</w:t>
      </w:r>
      <w:r w:rsidR="002D0D2D" w:rsidRPr="00EF0724">
        <w:rPr>
          <w:rFonts w:eastAsia="DengXian"/>
          <w:b/>
          <w:bCs/>
          <w:lang w:eastAsia="zh-CN"/>
        </w:rPr>
        <w:t xml:space="preserve"> Annex</w:t>
      </w:r>
      <w:r w:rsidR="002D0D2D">
        <w:rPr>
          <w:rFonts w:eastAsia="DengXian"/>
          <w:lang w:eastAsia="zh-CN"/>
        </w:rPr>
        <w:t xml:space="preserve"> for illustrative purpose from a real network</w:t>
      </w:r>
      <w:r>
        <w:rPr>
          <w:rFonts w:eastAsia="DengXian"/>
          <w:lang w:eastAsia="zh-CN"/>
        </w:rPr>
        <w:t>.</w:t>
      </w:r>
    </w:p>
    <w:p w14:paraId="4A246F12" w14:textId="74A952A5" w:rsidR="00D852A8" w:rsidRPr="00F90B00" w:rsidDel="00D852A8" w:rsidRDefault="00D852A8" w:rsidP="00D852A8">
      <w:pPr>
        <w:pStyle w:val="B1"/>
        <w:ind w:left="0" w:firstLine="0"/>
        <w:jc w:val="both"/>
        <w:rPr>
          <w:del w:id="18" w:author="Feder, Peretz" w:date="2019-11-19T12:45:00Z"/>
          <w:rFonts w:eastAsia="DengXian"/>
          <w:lang w:eastAsia="zh-CN"/>
        </w:rPr>
      </w:pPr>
    </w:p>
    <w:p w14:paraId="65E65699" w14:textId="77777777" w:rsidR="00D45BD5" w:rsidRDefault="00D45BD5" w:rsidP="00D45BD5">
      <w:pPr>
        <w:pStyle w:val="Heading1"/>
      </w:pPr>
      <w:r w:rsidRPr="0067355C">
        <w:t>Proposal</w:t>
      </w:r>
    </w:p>
    <w:p w14:paraId="0250D724" w14:textId="2CBAE9BA" w:rsidR="000A2724" w:rsidRPr="000A2724" w:rsidRDefault="00213C72" w:rsidP="00D45BD5">
      <w:pPr>
        <w:rPr>
          <w:rFonts w:eastAsia="Yu Mincho"/>
        </w:rPr>
      </w:pPr>
      <w:r>
        <w:t xml:space="preserve">It is proposed to introduce the </w:t>
      </w:r>
      <w:r w:rsidR="009661B1">
        <w:t xml:space="preserve">following </w:t>
      </w:r>
      <w:r>
        <w:t>use case and key issue documented below into TR 23.700-91</w:t>
      </w:r>
    </w:p>
    <w:p w14:paraId="725A2A09" w14:textId="1D5FED3B" w:rsidR="00340D93"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00A34D18">
        <w:rPr>
          <w:rFonts w:ascii="Arial" w:hAnsi="Arial" w:cs="Arial"/>
          <w:b/>
          <w:noProof/>
          <w:color w:val="C5003D"/>
          <w:sz w:val="28"/>
          <w:szCs w:val="28"/>
          <w:lang w:val="en-US" w:eastAsia="ko-KR"/>
        </w:rPr>
        <w:t xml:space="preserve">First </w:t>
      </w:r>
      <w:r w:rsidRPr="0067355C">
        <w:rPr>
          <w:rFonts w:ascii="Arial" w:hAnsi="Arial" w:cs="Arial"/>
          <w:b/>
          <w:noProof/>
          <w:color w:val="C5003D"/>
          <w:sz w:val="28"/>
          <w:szCs w:val="28"/>
          <w:lang w:val="en-US"/>
        </w:rPr>
        <w:t>Change</w:t>
      </w:r>
      <w:r w:rsidR="005808E0">
        <w:rPr>
          <w:rFonts w:ascii="Arial" w:hAnsi="Arial" w:cs="Arial"/>
          <w:b/>
          <w:noProof/>
          <w:color w:val="C5003D"/>
          <w:sz w:val="28"/>
          <w:szCs w:val="28"/>
          <w:lang w:val="en-US"/>
        </w:rPr>
        <w:t xml:space="preserve"> </w:t>
      </w:r>
      <w:r w:rsidR="00A34D18">
        <w:rPr>
          <w:rFonts w:ascii="Arial" w:hAnsi="Arial" w:cs="Arial"/>
          <w:b/>
          <w:noProof/>
          <w:color w:val="C5003D"/>
          <w:sz w:val="28"/>
          <w:szCs w:val="28"/>
          <w:lang w:val="en-US"/>
        </w:rPr>
        <w:t xml:space="preserve">- All New Text </w:t>
      </w:r>
      <w:r w:rsidRPr="0067355C">
        <w:rPr>
          <w:rFonts w:ascii="Arial" w:hAnsi="Arial" w:cs="Arial"/>
          <w:b/>
          <w:noProof/>
          <w:color w:val="C5003D"/>
          <w:sz w:val="28"/>
          <w:szCs w:val="28"/>
          <w:lang w:val="en-US"/>
        </w:rPr>
        <w:t xml:space="preserve">* * * * </w:t>
      </w:r>
    </w:p>
    <w:p w14:paraId="3280F68A" w14:textId="42B2E671" w:rsidR="00213C72" w:rsidRDefault="00213C72" w:rsidP="00213C72">
      <w:pPr>
        <w:pStyle w:val="Heading1"/>
        <w:rPr>
          <w:noProof/>
        </w:rPr>
      </w:pPr>
      <w:bookmarkStart w:id="19" w:name="_Toc473190644"/>
      <w:bookmarkStart w:id="20" w:name="_Toc500949091"/>
      <w:r>
        <w:rPr>
          <w:noProof/>
        </w:rPr>
        <w:t>Use Cases</w:t>
      </w:r>
      <w:r w:rsidR="002531BE">
        <w:rPr>
          <w:noProof/>
        </w:rPr>
        <w:t xml:space="preserve"> and Key Issues</w:t>
      </w:r>
    </w:p>
    <w:p w14:paraId="187ED484" w14:textId="66D6D436" w:rsidR="00213C72" w:rsidRPr="00213C72" w:rsidRDefault="00213C72" w:rsidP="00772014">
      <w:pPr>
        <w:pStyle w:val="Heading2"/>
      </w:pPr>
      <w:r>
        <w:rPr>
          <w:noProof/>
        </w:rPr>
        <w:t>5.X</w:t>
      </w:r>
      <w:r>
        <w:rPr>
          <w:noProof/>
        </w:rPr>
        <w:tab/>
      </w:r>
      <w:r w:rsidR="002531BE">
        <w:rPr>
          <w:noProof/>
        </w:rPr>
        <w:t>Use Case</w:t>
      </w:r>
    </w:p>
    <w:p w14:paraId="54AB9143" w14:textId="3A1C8087" w:rsidR="00213C72" w:rsidRDefault="00213C72" w:rsidP="00772014">
      <w:pPr>
        <w:pStyle w:val="Heading3"/>
      </w:pPr>
      <w:r w:rsidRPr="00772014">
        <w:t>5.</w:t>
      </w:r>
      <w:proofErr w:type="gramStart"/>
      <w:r w:rsidRPr="00772014">
        <w:t>X.</w:t>
      </w:r>
      <w:r>
        <w:t>Y</w:t>
      </w:r>
      <w:proofErr w:type="gramEnd"/>
      <w:r>
        <w:tab/>
        <w:t>Use case #Y: NWDAF support</w:t>
      </w:r>
      <w:r w:rsidR="008678D4">
        <w:t xml:space="preserve"> for</w:t>
      </w:r>
      <w:r>
        <w:t xml:space="preserve"> dispersion </w:t>
      </w:r>
      <w:r w:rsidR="008678D4">
        <w:t>analytics</w:t>
      </w:r>
      <w:r>
        <w:t xml:space="preserve"> </w:t>
      </w:r>
    </w:p>
    <w:p w14:paraId="463FDB63" w14:textId="6E75D3EE" w:rsidR="00E81097" w:rsidRPr="00B8781A" w:rsidRDefault="00213C72" w:rsidP="00E81097">
      <w:pPr>
        <w:rPr>
          <w:color w:val="FF0000"/>
        </w:rPr>
      </w:pPr>
      <w:r>
        <w:t xml:space="preserve">In Rel-16, NWDAF can provide </w:t>
      </w:r>
      <w:r w:rsidR="00B82F02">
        <w:t xml:space="preserve">UE mobility statistics or prediction as specified in 23.288 clause 6.7.2. </w:t>
      </w:r>
      <w:r w:rsidR="00E81097">
        <w:t>However,</w:t>
      </w:r>
      <w:r w:rsidR="00B82F02">
        <w:t xml:space="preserve"> mobility information is not </w:t>
      </w:r>
      <w:proofErr w:type="gramStart"/>
      <w:r w:rsidR="00B82F02">
        <w:t>sufficient</w:t>
      </w:r>
      <w:proofErr w:type="gramEnd"/>
      <w:r w:rsidR="00B82F02">
        <w:t xml:space="preserve"> to determine hot spots areas that may require </w:t>
      </w:r>
      <w:r w:rsidR="001E7031">
        <w:t>additional operator attention.</w:t>
      </w:r>
      <w:r w:rsidR="00E81097" w:rsidRPr="00E81097">
        <w:rPr>
          <w:color w:val="FF0000"/>
        </w:rPr>
        <w:t xml:space="preserve"> </w:t>
      </w:r>
    </w:p>
    <w:p w14:paraId="1D60D7DB" w14:textId="36293232" w:rsidR="00E81097" w:rsidRPr="00B8781A" w:rsidRDefault="001E7031" w:rsidP="00E81097">
      <w:pPr>
        <w:rPr>
          <w:color w:val="FF0000"/>
        </w:rPr>
      </w:pPr>
      <w:r>
        <w:t xml:space="preserve">Data dispersion indices go beyond </w:t>
      </w:r>
      <w:r w:rsidR="00A80D14">
        <w:t xml:space="preserve">counting or knowing all visited touchpoints to focus </w:t>
      </w:r>
      <w:r>
        <w:t xml:space="preserve">only </w:t>
      </w:r>
      <w:r w:rsidR="00A80D14">
        <w:t xml:space="preserve">on </w:t>
      </w:r>
      <w:r>
        <w:t xml:space="preserve">locations where a UE </w:t>
      </w:r>
      <w:r w:rsidR="00027CF6">
        <w:t xml:space="preserve">or group of UEs </w:t>
      </w:r>
      <w:r>
        <w:t>ha</w:t>
      </w:r>
      <w:r w:rsidR="00027CF6">
        <w:t>ve</w:t>
      </w:r>
      <w:r>
        <w:t xml:space="preserve"> dispersed a significant amount of data, significant amount of signalling, sustained significant amount of call drops and significant amount of </w:t>
      </w:r>
      <w:ins w:id="21" w:author="Feder, Peretz" w:date="2019-11-21T19:40:00Z">
        <w:r w:rsidR="00501A8E">
          <w:t xml:space="preserve">transaction </w:t>
        </w:r>
      </w:ins>
      <w:r>
        <w:t xml:space="preserve">failures. </w:t>
      </w:r>
      <w:r w:rsidR="00AB73D2">
        <w:t xml:space="preserve">Same applies to network slice touchpoints. </w:t>
      </w:r>
      <w:r w:rsidR="00A80D14">
        <w:t xml:space="preserve">A </w:t>
      </w:r>
      <w:r w:rsidR="00A80D14">
        <w:rPr>
          <w:color w:val="auto"/>
        </w:rPr>
        <w:t>d</w:t>
      </w:r>
      <w:r w:rsidR="00E81097" w:rsidRPr="009661B1">
        <w:rPr>
          <w:color w:val="auto"/>
        </w:rPr>
        <w:t>ata dispersion in</w:t>
      </w:r>
      <w:r w:rsidR="00A80D14">
        <w:rPr>
          <w:color w:val="auto"/>
        </w:rPr>
        <w:t>dex</w:t>
      </w:r>
      <w:r w:rsidR="00772014">
        <w:rPr>
          <w:color w:val="auto"/>
        </w:rPr>
        <w:t xml:space="preserve"> </w:t>
      </w:r>
      <w:r w:rsidR="00E81097" w:rsidRPr="009661B1">
        <w:rPr>
          <w:color w:val="auto"/>
        </w:rPr>
        <w:t>count</w:t>
      </w:r>
      <w:r w:rsidR="00A80D14">
        <w:rPr>
          <w:color w:val="auto"/>
        </w:rPr>
        <w:t>s</w:t>
      </w:r>
      <w:r w:rsidR="00E81097" w:rsidRPr="009661B1">
        <w:rPr>
          <w:color w:val="auto"/>
        </w:rPr>
        <w:t xml:space="preserve"> the locations on which a </w:t>
      </w:r>
      <w:r w:rsidR="00027CF6">
        <w:rPr>
          <w:color w:val="auto"/>
        </w:rPr>
        <w:t>subscriber</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dispersed the</w:t>
      </w:r>
      <w:r w:rsidR="00027CF6">
        <w:rPr>
          <w:color w:val="auto"/>
        </w:rPr>
        <w:t>ir</w:t>
      </w:r>
      <w:r w:rsidR="00E81097" w:rsidRPr="009661B1">
        <w:rPr>
          <w:color w:val="auto"/>
        </w:rPr>
        <w:t xml:space="preserve"> bulk of</w:t>
      </w:r>
      <w:r w:rsidR="00AB73D2">
        <w:rPr>
          <w:color w:val="auto"/>
        </w:rPr>
        <w:t xml:space="preserve"> </w:t>
      </w:r>
      <w:r w:rsidR="00E81097" w:rsidRPr="009661B1">
        <w:rPr>
          <w:color w:val="auto"/>
        </w:rPr>
        <w:t xml:space="preserve">data volume while a voice dispersion index counts the locations where the </w:t>
      </w:r>
      <w:r w:rsidR="00A577C9" w:rsidRPr="009661B1">
        <w:rPr>
          <w:color w:val="auto"/>
        </w:rPr>
        <w:t>subscribe</w:t>
      </w:r>
      <w:r w:rsidR="00E81097" w:rsidRPr="009661B1">
        <w:rPr>
          <w:color w:val="auto"/>
        </w:rPr>
        <w:t xml:space="preserve"> </w:t>
      </w:r>
      <w:r w:rsidR="00027CF6">
        <w:rPr>
          <w:color w:val="auto"/>
        </w:rPr>
        <w:t xml:space="preserve">or group of subscribers </w:t>
      </w:r>
      <w:r w:rsidR="00E81097" w:rsidRPr="009661B1">
        <w:rPr>
          <w:color w:val="auto"/>
        </w:rPr>
        <w:t>ha</w:t>
      </w:r>
      <w:r w:rsidR="00027CF6">
        <w:rPr>
          <w:color w:val="auto"/>
        </w:rPr>
        <w:t>ve</w:t>
      </w:r>
      <w:r w:rsidR="00E81097" w:rsidRPr="009661B1">
        <w:rPr>
          <w:color w:val="auto"/>
        </w:rPr>
        <w:t xml:space="preserve"> spent most of </w:t>
      </w:r>
      <w:r w:rsidR="00027CF6">
        <w:rPr>
          <w:color w:val="auto"/>
        </w:rPr>
        <w:t>their</w:t>
      </w:r>
      <w:r w:rsidR="00E81097" w:rsidRPr="009661B1">
        <w:rPr>
          <w:color w:val="auto"/>
        </w:rPr>
        <w:t xml:space="preserve"> talk time. Other dispersion indices similarly measure </w:t>
      </w:r>
      <w:del w:id="22" w:author="Feder, Peretz" w:date="2019-11-21T19:41:00Z">
        <w:r w:rsidR="00E81097" w:rsidRPr="009661B1" w:rsidDel="00501A8E">
          <w:rPr>
            <w:color w:val="auto"/>
          </w:rPr>
          <w:delText xml:space="preserve">failure locality or </w:delText>
        </w:r>
      </w:del>
      <w:r w:rsidR="00E81097" w:rsidRPr="009661B1">
        <w:rPr>
          <w:color w:val="auto"/>
        </w:rPr>
        <w:t>the locality of control plane transactions.</w:t>
      </w:r>
      <w:r w:rsidR="00E81097" w:rsidRPr="00B8781A">
        <w:rPr>
          <w:color w:val="FF0000"/>
        </w:rPr>
        <w:t xml:space="preserve"> </w:t>
      </w:r>
      <w:r w:rsidR="00114940">
        <w:rPr>
          <w:color w:val="auto"/>
        </w:rPr>
        <w:t xml:space="preserve">These indices reveal the </w:t>
      </w:r>
      <w:r w:rsidR="00A80D14">
        <w:rPr>
          <w:color w:val="auto"/>
        </w:rPr>
        <w:t xml:space="preserve">cardinality of </w:t>
      </w:r>
      <w:r w:rsidR="00114940">
        <w:rPr>
          <w:color w:val="auto"/>
        </w:rPr>
        <w:t>locations where dispersion of different measures occurre</w:t>
      </w:r>
      <w:r w:rsidR="00A80D14">
        <w:rPr>
          <w:color w:val="auto"/>
        </w:rPr>
        <w:t xml:space="preserve">d and point to the identity of these camping locations which </w:t>
      </w:r>
      <w:r w:rsidR="00114940">
        <w:rPr>
          <w:color w:val="auto"/>
        </w:rPr>
        <w:t xml:space="preserve">when aggregated across UEs, quickly reveal hot spot locations. </w:t>
      </w:r>
      <w:r w:rsidR="00114940" w:rsidRPr="00F06B43">
        <w:rPr>
          <w:color w:val="auto"/>
        </w:rPr>
        <w:t xml:space="preserve"> </w:t>
      </w:r>
    </w:p>
    <w:p w14:paraId="4A7602EE" w14:textId="6BD23361" w:rsidR="00B04EC9" w:rsidRDefault="001E7031" w:rsidP="00213C72">
      <w:r>
        <w:t>In contrast to fix</w:t>
      </w:r>
      <w:r w:rsidR="00A80D14">
        <w:t>ed</w:t>
      </w:r>
      <w:r>
        <w:t xml:space="preserve"> IoT devices, UEs not </w:t>
      </w:r>
      <w:r w:rsidR="009661B1">
        <w:t xml:space="preserve">designated as </w:t>
      </w:r>
      <w:r>
        <w:t xml:space="preserve">fixed devices </w:t>
      </w:r>
      <w:r w:rsidR="009661B1">
        <w:t xml:space="preserve">may </w:t>
      </w:r>
      <w:r>
        <w:t xml:space="preserve">nevertheless tend to disperse most (not all) </w:t>
      </w:r>
      <w:r w:rsidR="009661B1">
        <w:t xml:space="preserve">of </w:t>
      </w:r>
      <w:r>
        <w:t>their data in the same location (</w:t>
      </w:r>
      <w:r w:rsidR="00E81097">
        <w:t xml:space="preserve">i.e. </w:t>
      </w:r>
      <w:r>
        <w:t xml:space="preserve">cell or an area). Such behaviour of camping UEs create hot spots that may need different operator </w:t>
      </w:r>
      <w:ins w:id="23" w:author="Feder, Peretz" w:date="2019-11-21T14:23:00Z">
        <w:r w:rsidR="005F7D00">
          <w:t>awarene</w:t>
        </w:r>
      </w:ins>
      <w:ins w:id="24" w:author="Feder, Peretz" w:date="2019-11-21T14:24:00Z">
        <w:r w:rsidR="005F7D00">
          <w:t xml:space="preserve">ss </w:t>
        </w:r>
      </w:ins>
      <w:del w:id="25" w:author="Feder, Peretz" w:date="2019-11-21T14:23:00Z">
        <w:r w:rsidDel="005F7D00">
          <w:delText>treatme</w:delText>
        </w:r>
      </w:del>
      <w:del w:id="26" w:author="Feder, Peretz" w:date="2019-11-21T14:22:00Z">
        <w:r w:rsidDel="005F7D00">
          <w:delText>nt</w:delText>
        </w:r>
      </w:del>
      <w:r w:rsidR="00B04EC9">
        <w:t xml:space="preserve">. </w:t>
      </w:r>
      <w:proofErr w:type="gramStart"/>
      <w:r w:rsidR="00B04EC9">
        <w:t>In particular, data</w:t>
      </w:r>
      <w:proofErr w:type="gramEnd"/>
      <w:r w:rsidR="00B04EC9">
        <w:t xml:space="preserve"> dispersion indices can </w:t>
      </w:r>
      <w:r w:rsidR="00A577C9">
        <w:t xml:space="preserve">help </w:t>
      </w:r>
      <w:r w:rsidR="00B04EC9">
        <w:t xml:space="preserve">determine </w:t>
      </w:r>
      <w:r w:rsidR="009661B1">
        <w:t>hot spot data location and</w:t>
      </w:r>
      <w:r w:rsidR="00B04EC9">
        <w:t xml:space="preserve"> </w:t>
      </w:r>
      <w:r w:rsidR="009661B1">
        <w:t xml:space="preserve">the </w:t>
      </w:r>
      <w:r w:rsidR="00A577C9">
        <w:t xml:space="preserve">optimal </w:t>
      </w:r>
      <w:r w:rsidR="00B04EC9">
        <w:t>desired location of edge computing resources</w:t>
      </w:r>
      <w:r w:rsidR="00A80D14">
        <w:t xml:space="preserve"> for a UE or a group of UEs</w:t>
      </w:r>
      <w:r w:rsidR="009661B1">
        <w:t xml:space="preserve">. It can also </w:t>
      </w:r>
      <w:r w:rsidR="00E81097">
        <w:t xml:space="preserve">exploit the locality information </w:t>
      </w:r>
      <w:r w:rsidR="00B04EC9">
        <w:t xml:space="preserve">and assist </w:t>
      </w:r>
      <w:r w:rsidR="009661B1">
        <w:t xml:space="preserve">in positioning UPFs in key locations that optimize the </w:t>
      </w:r>
      <w:r w:rsidR="00B04EC9">
        <w:t xml:space="preserve">User Plan </w:t>
      </w:r>
      <w:r w:rsidR="009661B1">
        <w:t>routing (WT #12) and reduce latency</w:t>
      </w:r>
      <w:r w:rsidR="00B04EC9">
        <w:t xml:space="preserve">. </w:t>
      </w:r>
    </w:p>
    <w:p w14:paraId="3D239CCE" w14:textId="76119A35" w:rsidR="00E81097" w:rsidRDefault="005F7D00" w:rsidP="00213C72">
      <w:ins w:id="27" w:author="Feder, Peretz" w:date="2019-11-21T14:25:00Z">
        <w:r>
          <w:t>Obtaining</w:t>
        </w:r>
      </w:ins>
      <w:del w:id="28" w:author="Feder, Peretz" w:date="2019-11-21T14:25:00Z">
        <w:r w:rsidR="00E81097" w:rsidDel="005F7D00">
          <w:delText>Measuring</w:delText>
        </w:r>
      </w:del>
      <w:r w:rsidR="00E81097">
        <w:t xml:space="preserve"> </w:t>
      </w:r>
      <w:r w:rsidR="00A577C9">
        <w:t xml:space="preserve">a </w:t>
      </w:r>
      <w:r w:rsidR="00747F35">
        <w:t>UE or UE group</w:t>
      </w:r>
      <w:r w:rsidR="00E81097">
        <w:t xml:space="preserve"> dispersion indices is not necessarily</w:t>
      </w:r>
      <w:r w:rsidR="00475D01">
        <w:t xml:space="preserve"> </w:t>
      </w:r>
      <w:r w:rsidR="00E81097">
        <w:t xml:space="preserve">UE centric measure </w:t>
      </w:r>
      <w:r w:rsidR="00475D01">
        <w:t>and</w:t>
      </w:r>
      <w:r w:rsidR="00E81097">
        <w:t xml:space="preserve"> can be used </w:t>
      </w:r>
      <w:r w:rsidR="00747F35">
        <w:t xml:space="preserve">as </w:t>
      </w:r>
      <w:r w:rsidR="00E81097">
        <w:t xml:space="preserve">a network </w:t>
      </w:r>
      <w:r w:rsidR="00747F35">
        <w:t>centric measure</w:t>
      </w:r>
      <w:r w:rsidR="00A577C9">
        <w:t>. A UE, or group</w:t>
      </w:r>
      <w:r w:rsidR="00747F35">
        <w:t xml:space="preserve"> </w:t>
      </w:r>
      <w:r w:rsidR="00027CF6">
        <w:t xml:space="preserve">of UEs </w:t>
      </w:r>
      <w:r w:rsidR="00747F35">
        <w:t>mobility profile may indicate N visited location</w:t>
      </w:r>
      <w:r w:rsidR="00CC6943">
        <w:t>s</w:t>
      </w:r>
      <w:r w:rsidR="00747F35">
        <w:t xml:space="preserve"> but in reality, only </w:t>
      </w:r>
      <w:r w:rsidR="00CC6943">
        <w:t xml:space="preserve">M &lt;&lt; </w:t>
      </w:r>
      <w:proofErr w:type="gramStart"/>
      <w:r w:rsidR="00CC6943">
        <w:t xml:space="preserve">N </w:t>
      </w:r>
      <w:r w:rsidR="00747F35">
        <w:t xml:space="preserve"> locations</w:t>
      </w:r>
      <w:proofErr w:type="gramEnd"/>
      <w:r w:rsidR="00747F35">
        <w:t xml:space="preserve"> account for the bulk of the dispersed data. With this kind of </w:t>
      </w:r>
      <w:r w:rsidR="00A577C9">
        <w:t xml:space="preserve">network centric </w:t>
      </w:r>
      <w:r w:rsidR="00747F35">
        <w:t>information</w:t>
      </w:r>
      <w:r w:rsidR="00A577C9">
        <w:t>,</w:t>
      </w:r>
      <w:r w:rsidR="00747F35">
        <w:t xml:space="preserve"> attention for data optimization effort can be </w:t>
      </w:r>
      <w:r w:rsidR="00A577C9">
        <w:t>directed at</w:t>
      </w:r>
      <w:r w:rsidR="00747F35">
        <w:t xml:space="preserve"> the </w:t>
      </w:r>
      <w:ins w:id="29" w:author="Feder, Peretz" w:date="2019-11-19T11:18:00Z">
        <w:r w:rsidR="00E61E66">
          <w:t xml:space="preserve">discovered </w:t>
        </w:r>
      </w:ins>
      <w:r w:rsidR="00747F35">
        <w:t>hot spot locations</w:t>
      </w:r>
      <w:ins w:id="30" w:author="Feder, Peretz" w:date="2019-11-19T11:18:00Z">
        <w:r w:rsidR="00E61E66">
          <w:t xml:space="preserve"> in addition to the operator defined hot spots </w:t>
        </w:r>
      </w:ins>
      <w:ins w:id="31" w:author="Feder, Peretz" w:date="2019-11-19T11:19:00Z">
        <w:r w:rsidR="00E61E66">
          <w:t>and/</w:t>
        </w:r>
      </w:ins>
      <w:ins w:id="32" w:author="Feder, Peretz" w:date="2019-11-19T11:18:00Z">
        <w:r w:rsidR="00E61E66">
          <w:t>or area of</w:t>
        </w:r>
      </w:ins>
      <w:ins w:id="33" w:author="Feder, Peretz" w:date="2019-11-19T11:19:00Z">
        <w:r w:rsidR="00E61E66">
          <w:t xml:space="preserve"> interest</w:t>
        </w:r>
      </w:ins>
      <w:r w:rsidR="00747F35">
        <w:t xml:space="preserve">. </w:t>
      </w:r>
      <w:del w:id="34" w:author="Feder, Peretz" w:date="2019-11-21T19:42:00Z">
        <w:r w:rsidR="00747F35" w:rsidDel="00501A8E">
          <w:delText>Similarly</w:delText>
        </w:r>
        <w:r w:rsidR="00574807" w:rsidDel="00501A8E">
          <w:delText>,</w:delText>
        </w:r>
        <w:r w:rsidR="00747F35" w:rsidDel="00501A8E">
          <w:delText xml:space="preserve"> failure indices, or drop call indices can quickly help operator focus on hot spots that cause most of the failures.   </w:delText>
        </w:r>
      </w:del>
    </w:p>
    <w:p w14:paraId="2C184238" w14:textId="45A78934" w:rsidR="00213C72" w:rsidDel="00497363" w:rsidRDefault="00213C72" w:rsidP="00213C72">
      <w:pPr>
        <w:rPr>
          <w:del w:id="35" w:author="Feder, Peretz" w:date="2019-11-21T21:03:00Z"/>
          <w:lang w:val="en-US"/>
        </w:rPr>
      </w:pPr>
      <w:bookmarkStart w:id="36" w:name="_Hlk25262467"/>
      <w:del w:id="37" w:author="Feder, Peretz" w:date="2019-11-21T21:03:00Z">
        <w:r w:rsidDel="00497363">
          <w:rPr>
            <w:lang w:val="en-US"/>
          </w:rPr>
          <w:delText xml:space="preserve">Some examples of </w:delText>
        </w:r>
        <w:r w:rsidR="00747F35" w:rsidDel="00497363">
          <w:rPr>
            <w:lang w:val="en-US"/>
          </w:rPr>
          <w:delText xml:space="preserve">dispersion indices </w:delText>
        </w:r>
        <w:r w:rsidDel="00497363">
          <w:rPr>
            <w:lang w:val="en-US"/>
          </w:rPr>
          <w:delText xml:space="preserve">and </w:delText>
        </w:r>
        <w:r w:rsidR="00C62283" w:rsidDel="00497363">
          <w:rPr>
            <w:lang w:val="en-US"/>
          </w:rPr>
          <w:delText xml:space="preserve">the </w:delText>
        </w:r>
        <w:r w:rsidDel="00497363">
          <w:rPr>
            <w:lang w:val="en-US"/>
          </w:rPr>
          <w:delText xml:space="preserve">information </w:delText>
        </w:r>
        <w:r w:rsidR="00027CF6" w:rsidDel="00497363">
          <w:rPr>
            <w:lang w:val="en-US"/>
          </w:rPr>
          <w:delText>these indices</w:delText>
        </w:r>
        <w:r w:rsidR="00C62283" w:rsidDel="00497363">
          <w:rPr>
            <w:lang w:val="en-US"/>
          </w:rPr>
          <w:delText xml:space="preserve"> can provide</w:delText>
        </w:r>
        <w:r w:rsidR="00CC6943" w:rsidDel="00497363">
          <w:rPr>
            <w:lang w:val="en-US"/>
          </w:rPr>
          <w:delText xml:space="preserve"> include</w:delText>
        </w:r>
        <w:r w:rsidDel="00497363">
          <w:rPr>
            <w:lang w:val="en-US"/>
          </w:rPr>
          <w:delText>:</w:delText>
        </w:r>
      </w:del>
    </w:p>
    <w:p w14:paraId="13D9D689" w14:textId="14D7CD00" w:rsidR="00772014" w:rsidDel="00497363" w:rsidRDefault="00213C72" w:rsidP="00213C72">
      <w:pPr>
        <w:pStyle w:val="B1"/>
        <w:rPr>
          <w:del w:id="38" w:author="Feder, Peretz" w:date="2019-11-21T21:03:00Z"/>
          <w:lang w:val="en-US"/>
        </w:rPr>
      </w:pPr>
      <w:del w:id="39" w:author="Feder, Peretz" w:date="2019-11-21T21:03:00Z">
        <w:r w:rsidDel="00497363">
          <w:rPr>
            <w:lang w:val="en-US"/>
          </w:rPr>
          <w:delText>-</w:delText>
        </w:r>
        <w:r w:rsidDel="00497363">
          <w:rPr>
            <w:lang w:val="en-US"/>
          </w:rPr>
          <w:tab/>
        </w:r>
        <w:bookmarkStart w:id="40" w:name="_Hlk24117717"/>
        <w:r w:rsidR="00CC6943" w:rsidDel="00497363">
          <w:rPr>
            <w:lang w:val="en-US"/>
          </w:rPr>
          <w:delText>D</w:delText>
        </w:r>
        <w:r w:rsidR="00747F35" w:rsidDel="00497363">
          <w:rPr>
            <w:lang w:val="en-US"/>
          </w:rPr>
          <w:delText xml:space="preserve">ata dispersion indices </w:delText>
        </w:r>
        <w:r w:rsidR="00027CF6" w:rsidDel="00497363">
          <w:rPr>
            <w:lang w:val="en-US"/>
          </w:rPr>
          <w:delText xml:space="preserve">pointing to </w:delText>
        </w:r>
        <w:r w:rsidR="00747F35" w:rsidDel="00497363">
          <w:rPr>
            <w:lang w:val="en-US"/>
          </w:rPr>
          <w:delText xml:space="preserve">a </w:delText>
        </w:r>
        <w:r w:rsidR="00CC6943" w:rsidDel="00497363">
          <w:rPr>
            <w:lang w:val="en-US"/>
          </w:rPr>
          <w:delText>user’s top camping cells.</w:delText>
        </w:r>
        <w:r w:rsidR="00C62283" w:rsidDel="00497363">
          <w:rPr>
            <w:lang w:val="en-US"/>
          </w:rPr>
          <w:delText xml:space="preserve"> This can help optimize UP location and edge computing placement</w:delText>
        </w:r>
        <w:r w:rsidR="00CC6943" w:rsidDel="00497363">
          <w:rPr>
            <w:lang w:val="en-US"/>
          </w:rPr>
          <w:delText xml:space="preserve"> for the user (or for a group of users</w:delText>
        </w:r>
        <w:r w:rsidR="00D051AF" w:rsidDel="00497363">
          <w:rPr>
            <w:lang w:val="en-US"/>
          </w:rPr>
          <w:delText xml:space="preserve"> or</w:delText>
        </w:r>
        <w:r w:rsidR="00F30F3D" w:rsidDel="00497363">
          <w:rPr>
            <w:lang w:val="en-US"/>
          </w:rPr>
          <w:delText xml:space="preserve"> </w:delText>
        </w:r>
        <w:r w:rsidR="00D051AF" w:rsidDel="00497363">
          <w:rPr>
            <w:lang w:val="en-US"/>
          </w:rPr>
          <w:delText>s</w:delText>
        </w:r>
        <w:r w:rsidR="00F30F3D" w:rsidDel="00497363">
          <w:rPr>
            <w:lang w:val="en-US"/>
          </w:rPr>
          <w:delText>pecific enterprise users</w:delText>
        </w:r>
        <w:r w:rsidR="00475D01" w:rsidDel="00497363">
          <w:rPr>
            <w:lang w:val="en-US"/>
          </w:rPr>
          <w:delText>)</w:delText>
        </w:r>
        <w:r w:rsidR="00CC6943" w:rsidDel="00497363">
          <w:rPr>
            <w:lang w:val="en-US"/>
          </w:rPr>
          <w:delText xml:space="preserve"> that camp in the same vicinity</w:delText>
        </w:r>
        <w:r w:rsidR="00C62283" w:rsidDel="00497363">
          <w:rPr>
            <w:lang w:val="en-US"/>
          </w:rPr>
          <w:delText xml:space="preserve">. </w:delText>
        </w:r>
        <w:r w:rsidR="00747F35" w:rsidDel="00497363">
          <w:rPr>
            <w:lang w:val="en-US"/>
          </w:rPr>
          <w:delText xml:space="preserve"> </w:delText>
        </w:r>
      </w:del>
    </w:p>
    <w:p w14:paraId="5EE4D352" w14:textId="6058DBA3" w:rsidR="00213C72" w:rsidDel="00497363" w:rsidRDefault="00772014" w:rsidP="005C047E">
      <w:pPr>
        <w:pStyle w:val="B1"/>
        <w:rPr>
          <w:del w:id="41" w:author="Feder, Peretz" w:date="2019-11-21T21:03:00Z"/>
          <w:lang w:val="en-US"/>
        </w:rPr>
      </w:pPr>
      <w:del w:id="42" w:author="Feder, Peretz" w:date="2019-11-21T21:03:00Z">
        <w:r w:rsidDel="00497363">
          <w:rPr>
            <w:lang w:val="en-US"/>
          </w:rPr>
          <w:lastRenderedPageBreak/>
          <w:delText xml:space="preserve">-  </w:delText>
        </w:r>
        <w:r w:rsidR="0051514D" w:rsidDel="00497363">
          <w:rPr>
            <w:lang w:val="en-US"/>
          </w:rPr>
          <w:delText>In the case where a user’s data dispersion index points to a single cell, the user behaves like a fixed device from the point of view of data services (though he may show greater dispersion for other services, such as voice</w:delText>
        </w:r>
        <w:r w:rsidR="00D051AF" w:rsidDel="00497363">
          <w:rPr>
            <w:lang w:val="en-US"/>
          </w:rPr>
          <w:delText xml:space="preserve"> or SMS messages</w:delText>
        </w:r>
        <w:r w:rsidR="0051514D" w:rsidDel="00497363">
          <w:rPr>
            <w:lang w:val="en-US"/>
          </w:rPr>
          <w:delText xml:space="preserve">). Having knowledge of all users who behave as </w:delText>
        </w:r>
        <w:r w:rsidR="00475D01" w:rsidDel="00497363">
          <w:rPr>
            <w:lang w:val="en-US"/>
          </w:rPr>
          <w:delText xml:space="preserve">pseudo </w:delText>
        </w:r>
        <w:r w:rsidR="0051514D" w:rsidDel="00497363">
          <w:rPr>
            <w:lang w:val="en-US"/>
          </w:rPr>
          <w:delText xml:space="preserve">fixed users is important </w:delText>
        </w:r>
      </w:del>
      <w:del w:id="43" w:author="Feder, Peretz" w:date="2019-11-21T20:09:00Z">
        <w:r w:rsidR="0051514D" w:rsidDel="008272BC">
          <w:rPr>
            <w:lang w:val="en-US"/>
          </w:rPr>
          <w:delText>to</w:delText>
        </w:r>
      </w:del>
      <w:del w:id="44" w:author="Feder, Peretz" w:date="2019-11-21T21:03:00Z">
        <w:r w:rsidR="0051514D" w:rsidDel="00497363">
          <w:rPr>
            <w:lang w:val="en-US"/>
          </w:rPr>
          <w:delText xml:space="preserve"> </w:delText>
        </w:r>
      </w:del>
      <w:del w:id="45" w:author="Feder, Peretz" w:date="2019-11-21T20:09:00Z">
        <w:r w:rsidR="0051514D" w:rsidDel="00C1784F">
          <w:rPr>
            <w:lang w:val="en-US"/>
          </w:rPr>
          <w:delText xml:space="preserve">capacity planning </w:delText>
        </w:r>
      </w:del>
      <w:del w:id="46" w:author="Feder, Peretz" w:date="2019-11-21T17:51:00Z">
        <w:r w:rsidR="0051514D" w:rsidDel="009E0152">
          <w:rPr>
            <w:lang w:val="en-US"/>
          </w:rPr>
          <w:delText>or prioritization of failure management</w:delText>
        </w:r>
      </w:del>
      <w:del w:id="47" w:author="Feder, Peretz" w:date="2019-11-21T21:03:00Z">
        <w:r w:rsidR="0051514D" w:rsidDel="00497363">
          <w:rPr>
            <w:lang w:val="en-US"/>
          </w:rPr>
          <w:delText xml:space="preserve">, especially when these users are heavy or </w:delText>
        </w:r>
        <w:r w:rsidR="005C047E" w:rsidDel="00497363">
          <w:rPr>
            <w:lang w:val="en-US"/>
          </w:rPr>
          <w:delText xml:space="preserve">are </w:delText>
        </w:r>
        <w:r w:rsidR="0051514D" w:rsidDel="00497363">
          <w:rPr>
            <w:lang w:val="en-US"/>
          </w:rPr>
          <w:delText>of high value to the operator.</w:delText>
        </w:r>
        <w:bookmarkEnd w:id="40"/>
      </w:del>
    </w:p>
    <w:p w14:paraId="0E3EE777" w14:textId="2E32C9AD" w:rsidR="00C62283" w:rsidDel="00497363" w:rsidRDefault="00213C72" w:rsidP="00C62283">
      <w:pPr>
        <w:pStyle w:val="B1"/>
        <w:rPr>
          <w:del w:id="48" w:author="Feder, Peretz" w:date="2019-11-21T21:03:00Z"/>
          <w:lang w:val="en-US"/>
        </w:rPr>
      </w:pPr>
      <w:del w:id="49" w:author="Feder, Peretz" w:date="2019-11-21T21:03:00Z">
        <w:r w:rsidDel="00497363">
          <w:rPr>
            <w:lang w:val="en-US"/>
          </w:rPr>
          <w:delText>-</w:delText>
        </w:r>
        <w:r w:rsidDel="00497363">
          <w:rPr>
            <w:lang w:val="en-US"/>
          </w:rPr>
          <w:tab/>
        </w:r>
        <w:r w:rsidR="0051514D" w:rsidDel="00497363">
          <w:rPr>
            <w:lang w:val="en-US"/>
          </w:rPr>
          <w:delText>S</w:delText>
        </w:r>
        <w:r w:rsidR="00C62283" w:rsidDel="00497363">
          <w:rPr>
            <w:lang w:val="en-US"/>
          </w:rPr>
          <w:delText>ignaling dispersion ind</w:delText>
        </w:r>
        <w:r w:rsidR="0051514D" w:rsidDel="00497363">
          <w:rPr>
            <w:lang w:val="en-US"/>
          </w:rPr>
          <w:delText xml:space="preserve">ices </w:delText>
        </w:r>
        <w:r w:rsidR="00027CF6" w:rsidDel="00497363">
          <w:rPr>
            <w:lang w:val="en-US"/>
          </w:rPr>
          <w:delText xml:space="preserve">point to a given </w:delText>
        </w:r>
        <w:r w:rsidR="00E42E40" w:rsidDel="00497363">
          <w:rPr>
            <w:lang w:val="en-US"/>
          </w:rPr>
          <w:delText xml:space="preserve">camping </w:delText>
        </w:r>
        <w:r w:rsidR="00027CF6" w:rsidDel="00497363">
          <w:rPr>
            <w:lang w:val="en-US"/>
          </w:rPr>
          <w:delText>cell</w:delText>
        </w:r>
        <w:r w:rsidR="00475D01" w:rsidDel="00497363">
          <w:rPr>
            <w:lang w:val="en-US"/>
          </w:rPr>
          <w:delText>,</w:delText>
        </w:r>
        <w:r w:rsidR="00027CF6" w:rsidDel="00497363">
          <w:rPr>
            <w:lang w:val="en-US"/>
          </w:rPr>
          <w:delText xml:space="preserve"> or are</w:delText>
        </w:r>
        <w:r w:rsidR="009750F3" w:rsidDel="00497363">
          <w:rPr>
            <w:lang w:val="en-US"/>
          </w:rPr>
          <w:delText>a</w:delText>
        </w:r>
        <w:r w:rsidR="00027CF6" w:rsidDel="00497363">
          <w:rPr>
            <w:lang w:val="en-US"/>
          </w:rPr>
          <w:delText xml:space="preserve"> of cells</w:delText>
        </w:r>
        <w:r w:rsidR="00475D01" w:rsidDel="00497363">
          <w:rPr>
            <w:lang w:val="en-US"/>
          </w:rPr>
          <w:delText>,</w:delText>
        </w:r>
        <w:r w:rsidR="00027CF6" w:rsidDel="00497363">
          <w:rPr>
            <w:lang w:val="en-US"/>
          </w:rPr>
          <w:delText xml:space="preserve"> with </w:delText>
        </w:r>
        <w:r w:rsidR="00E42E40" w:rsidDel="00497363">
          <w:rPr>
            <w:lang w:val="en-US"/>
          </w:rPr>
          <w:delText xml:space="preserve">many users. </w:delText>
        </w:r>
        <w:r w:rsidR="00C62283" w:rsidDel="00497363">
          <w:rPr>
            <w:lang w:val="en-US"/>
          </w:rPr>
          <w:delText>This can reveal s</w:delText>
        </w:r>
        <w:r w:rsidDel="00497363">
          <w:rPr>
            <w:lang w:val="en-US"/>
          </w:rPr>
          <w:delText xml:space="preserve">ignaling congestion </w:delText>
        </w:r>
        <w:r w:rsidR="00C62283" w:rsidDel="00497363">
          <w:rPr>
            <w:lang w:val="en-US"/>
          </w:rPr>
          <w:delText xml:space="preserve">areas which may point to </w:delText>
        </w:r>
        <w:r w:rsidR="00114940" w:rsidDel="00497363">
          <w:rPr>
            <w:lang w:val="en-US"/>
          </w:rPr>
          <w:delText>a NF/NFs</w:delText>
        </w:r>
        <w:r w:rsidR="00C62283" w:rsidDel="00497363">
          <w:rPr>
            <w:lang w:val="en-US"/>
          </w:rPr>
          <w:delText xml:space="preserve"> bottleneck. </w:delText>
        </w:r>
      </w:del>
    </w:p>
    <w:p w14:paraId="1E427CB3" w14:textId="1569A296" w:rsidR="00C62283" w:rsidDel="00497363" w:rsidRDefault="00C62283" w:rsidP="00C62283">
      <w:pPr>
        <w:pStyle w:val="B1"/>
        <w:rPr>
          <w:del w:id="50" w:author="Feder, Peretz" w:date="2019-11-21T21:03:00Z"/>
          <w:lang w:val="en-US"/>
        </w:rPr>
      </w:pPr>
      <w:del w:id="51" w:author="Feder, Peretz" w:date="2019-11-21T21:03:00Z">
        <w:r w:rsidDel="00497363">
          <w:rPr>
            <w:lang w:val="en-US"/>
          </w:rPr>
          <w:delText>-</w:delText>
        </w:r>
        <w:r w:rsidDel="00497363">
          <w:rPr>
            <w:lang w:val="en-US"/>
          </w:rPr>
          <w:tab/>
        </w:r>
      </w:del>
      <w:del w:id="52" w:author="Feder, Peretz" w:date="2019-11-21T19:45:00Z">
        <w:r w:rsidR="00E42E40" w:rsidDel="00501A8E">
          <w:rPr>
            <w:lang w:val="en-US"/>
          </w:rPr>
          <w:delText>F</w:delText>
        </w:r>
      </w:del>
      <w:del w:id="53" w:author="Feder, Peretz" w:date="2019-11-21T21:03:00Z">
        <w:r w:rsidDel="00497363">
          <w:rPr>
            <w:lang w:val="en-US"/>
          </w:rPr>
          <w:delText>ailure dispersion ind</w:delText>
        </w:r>
        <w:r w:rsidR="00E42E40" w:rsidDel="00497363">
          <w:rPr>
            <w:lang w:val="en-US"/>
          </w:rPr>
          <w:delText>ices</w:delText>
        </w:r>
        <w:r w:rsidR="00027CF6" w:rsidDel="00497363">
          <w:rPr>
            <w:lang w:val="en-US"/>
          </w:rPr>
          <w:delText xml:space="preserve"> point to a given cell</w:delText>
        </w:r>
        <w:r w:rsidR="00475D01" w:rsidDel="00497363">
          <w:rPr>
            <w:lang w:val="en-US"/>
          </w:rPr>
          <w:delText>,</w:delText>
        </w:r>
        <w:r w:rsidR="00027CF6" w:rsidDel="00497363">
          <w:rPr>
            <w:lang w:val="en-US"/>
          </w:rPr>
          <w:delText xml:space="preserve"> or </w:delText>
        </w:r>
        <w:r w:rsidR="009750F3" w:rsidDel="00497363">
          <w:rPr>
            <w:lang w:val="en-US"/>
          </w:rPr>
          <w:delText xml:space="preserve">area of </w:delText>
        </w:r>
        <w:r w:rsidR="00027CF6" w:rsidDel="00497363">
          <w:rPr>
            <w:lang w:val="en-US"/>
          </w:rPr>
          <w:delText>cells</w:delText>
        </w:r>
        <w:r w:rsidR="00475D01" w:rsidDel="00497363">
          <w:rPr>
            <w:lang w:val="en-US"/>
          </w:rPr>
          <w:delText>,</w:delText>
        </w:r>
        <w:r w:rsidR="00027CF6" w:rsidDel="00497363">
          <w:rPr>
            <w:lang w:val="en-US"/>
          </w:rPr>
          <w:delText xml:space="preserve"> with </w:delText>
        </w:r>
        <w:r w:rsidR="00E42E40" w:rsidDel="00497363">
          <w:rPr>
            <w:lang w:val="en-US"/>
          </w:rPr>
          <w:delText>clusters of persistently failing users</w:delText>
        </w:r>
        <w:r w:rsidDel="00497363">
          <w:rPr>
            <w:lang w:val="en-US"/>
          </w:rPr>
          <w:delText>. This reveal</w:delText>
        </w:r>
        <w:r w:rsidR="00EB344E" w:rsidDel="00497363">
          <w:rPr>
            <w:lang w:val="en-US"/>
          </w:rPr>
          <w:delText>s</w:delText>
        </w:r>
        <w:r w:rsidDel="00497363">
          <w:rPr>
            <w:lang w:val="en-US"/>
          </w:rPr>
          <w:delText xml:space="preserve"> failing hot spot(s), which may point to network function issue. </w:delText>
        </w:r>
      </w:del>
    </w:p>
    <w:p w14:paraId="6F62F06E" w14:textId="7B425A9A" w:rsidR="00C62283" w:rsidDel="00497363" w:rsidRDefault="00C62283" w:rsidP="00C62283">
      <w:pPr>
        <w:pStyle w:val="B1"/>
        <w:rPr>
          <w:del w:id="54" w:author="Feder, Peretz" w:date="2019-11-21T21:03:00Z"/>
          <w:lang w:val="en-US"/>
        </w:rPr>
      </w:pPr>
      <w:del w:id="55" w:author="Feder, Peretz" w:date="2019-11-21T21:03:00Z">
        <w:r w:rsidDel="00497363">
          <w:rPr>
            <w:lang w:val="en-US"/>
          </w:rPr>
          <w:delText>-</w:delText>
        </w:r>
        <w:r w:rsidDel="00497363">
          <w:rPr>
            <w:lang w:val="en-US"/>
          </w:rPr>
          <w:tab/>
          <w:delText>High dropped calls dispersion ind</w:delText>
        </w:r>
        <w:r w:rsidR="00E42E40" w:rsidDel="00497363">
          <w:rPr>
            <w:lang w:val="en-US"/>
          </w:rPr>
          <w:delText>ices</w:delText>
        </w:r>
        <w:r w:rsidR="00027CF6" w:rsidDel="00497363">
          <w:rPr>
            <w:lang w:val="en-US"/>
          </w:rPr>
          <w:delText xml:space="preserve"> point to a given cell</w:delText>
        </w:r>
        <w:r w:rsidR="00475D01" w:rsidDel="00497363">
          <w:rPr>
            <w:lang w:val="en-US"/>
          </w:rPr>
          <w:delText>,</w:delText>
        </w:r>
        <w:r w:rsidR="00027CF6" w:rsidDel="00497363">
          <w:rPr>
            <w:lang w:val="en-US"/>
          </w:rPr>
          <w:delText xml:space="preserve"> or area of cells</w:delText>
        </w:r>
        <w:r w:rsidR="00475D01" w:rsidDel="00497363">
          <w:rPr>
            <w:lang w:val="en-US"/>
          </w:rPr>
          <w:delText>,</w:delText>
        </w:r>
        <w:r w:rsidR="00027CF6" w:rsidDel="00497363">
          <w:rPr>
            <w:lang w:val="en-US"/>
          </w:rPr>
          <w:delText xml:space="preserve"> with </w:delText>
        </w:r>
        <w:r w:rsidR="00E42E40" w:rsidDel="00497363">
          <w:rPr>
            <w:lang w:val="en-US"/>
          </w:rPr>
          <w:delText xml:space="preserve">many voice impacted users. </w:delText>
        </w:r>
        <w:r w:rsidDel="00497363">
          <w:rPr>
            <w:lang w:val="en-US"/>
          </w:rPr>
          <w:delText xml:space="preserve"> This reveals </w:delText>
        </w:r>
      </w:del>
      <w:del w:id="56" w:author="Feder, Peretz" w:date="2019-11-21T20:11:00Z">
        <w:r w:rsidDel="008272BC">
          <w:rPr>
            <w:lang w:val="en-US"/>
          </w:rPr>
          <w:delText>failing</w:delText>
        </w:r>
      </w:del>
      <w:del w:id="57" w:author="Feder, Peretz" w:date="2019-11-21T21:03:00Z">
        <w:r w:rsidDel="00497363">
          <w:rPr>
            <w:lang w:val="en-US"/>
          </w:rPr>
          <w:delText xml:space="preserve"> hot spot(s), which may point to network function issue</w:delText>
        </w:r>
      </w:del>
    </w:p>
    <w:bookmarkEnd w:id="36"/>
    <w:p w14:paraId="29B3221C" w14:textId="77B6A8E7" w:rsidR="00C62283" w:rsidRDefault="00C62283" w:rsidP="00C62283">
      <w:pPr>
        <w:pStyle w:val="B1"/>
        <w:rPr>
          <w:lang w:val="en-US"/>
        </w:rPr>
      </w:pPr>
    </w:p>
    <w:p w14:paraId="13FE4175" w14:textId="77777777" w:rsidR="00C62283" w:rsidRPr="00C62283" w:rsidRDefault="00C62283" w:rsidP="00C62283">
      <w:pPr>
        <w:pStyle w:val="B1"/>
        <w:rPr>
          <w:lang w:val="en-US"/>
        </w:rPr>
      </w:pPr>
    </w:p>
    <w:p w14:paraId="57B4DD7B" w14:textId="3DFF598B" w:rsidR="00A577C9" w:rsidRDefault="00A577C9" w:rsidP="00213C72">
      <w:r>
        <w:t xml:space="preserve">The various dispersion indices </w:t>
      </w:r>
      <w:ins w:id="58" w:author="Feder, Peretz" w:date="2019-11-21T19:47:00Z">
        <w:r w:rsidR="00501A8E">
          <w:t xml:space="preserve">enable NWDAF </w:t>
        </w:r>
      </w:ins>
      <w:ins w:id="59" w:author="Feder, Peretz" w:date="2019-11-21T19:48:00Z">
        <w:r w:rsidR="00501A8E">
          <w:t xml:space="preserve">to </w:t>
        </w:r>
      </w:ins>
      <w:ins w:id="60" w:author="Feder, Peretz" w:date="2019-11-21T19:49:00Z">
        <w:r w:rsidR="00C23EF6">
          <w:t xml:space="preserve">assist </w:t>
        </w:r>
      </w:ins>
      <w:ins w:id="61" w:author="Feder, Peretz" w:date="2019-11-21T19:48:00Z">
        <w:r w:rsidR="00501A8E">
          <w:t>core element</w:t>
        </w:r>
      </w:ins>
      <w:ins w:id="62" w:author="Feder, Peretz" w:date="2019-11-21T21:27:00Z">
        <w:r w:rsidR="008E36F6">
          <w:t>s</w:t>
        </w:r>
      </w:ins>
      <w:ins w:id="63" w:author="Feder, Peretz" w:date="2019-11-21T19:48:00Z">
        <w:r w:rsidR="00501A8E">
          <w:t xml:space="preserve"> to </w:t>
        </w:r>
      </w:ins>
      <w:del w:id="64" w:author="Feder, Peretz" w:date="2019-11-21T19:48:00Z">
        <w:r w:rsidDel="00501A8E">
          <w:delText xml:space="preserve">can </w:delText>
        </w:r>
      </w:del>
      <w:del w:id="65" w:author="Feder, Peretz" w:date="2019-11-21T19:47:00Z">
        <w:r w:rsidDel="00501A8E">
          <w:delText>be</w:delText>
        </w:r>
      </w:del>
      <w:del w:id="66" w:author="Feder, Peretz" w:date="2019-11-21T19:48:00Z">
        <w:r w:rsidDel="00501A8E">
          <w:delText xml:space="preserve"> </w:delText>
        </w:r>
        <w:r w:rsidR="00213C72" w:rsidDel="00501A8E">
          <w:delText>provide</w:delText>
        </w:r>
      </w:del>
      <w:del w:id="67" w:author="Feder, Peretz" w:date="2019-11-21T19:47:00Z">
        <w:r w:rsidR="00213C72" w:rsidDel="00501A8E">
          <w:delText>d</w:delText>
        </w:r>
      </w:del>
      <w:del w:id="68" w:author="Feder, Peretz" w:date="2019-11-21T19:48:00Z">
        <w:r w:rsidR="00213C72" w:rsidDel="00501A8E">
          <w:delText xml:space="preserve"> to some network functions so that they could</w:delText>
        </w:r>
      </w:del>
      <w:r w:rsidR="00213C72">
        <w:t xml:space="preserve"> take proper action</w:t>
      </w:r>
      <w:r>
        <w:t xml:space="preserve">. Examples: </w:t>
      </w:r>
    </w:p>
    <w:p w14:paraId="39E98A4B" w14:textId="7EF490F1" w:rsidR="00A577C9" w:rsidRDefault="00F06B43" w:rsidP="00F06B43">
      <w:r>
        <w:t xml:space="preserve">- </w:t>
      </w:r>
      <w:ins w:id="69" w:author="Feder, Peretz" w:date="2019-11-21T19:49:00Z">
        <w:r w:rsidR="00C23EF6">
          <w:t xml:space="preserve">When </w:t>
        </w:r>
      </w:ins>
      <w:ins w:id="70" w:author="Feder, Peretz" w:date="2019-11-21T19:50:00Z">
        <w:r w:rsidR="00C23EF6">
          <w:t xml:space="preserve">a </w:t>
        </w:r>
      </w:ins>
      <w:ins w:id="71" w:author="Feder, Peretz" w:date="2019-11-21T19:49:00Z">
        <w:r w:rsidR="00C23EF6">
          <w:t xml:space="preserve">data hot spot is detected </w:t>
        </w:r>
      </w:ins>
      <w:ins w:id="72" w:author="Feder, Peretz" w:date="2019-11-21T19:56:00Z">
        <w:r w:rsidR="00C23EF6">
          <w:t>at a particular area</w:t>
        </w:r>
      </w:ins>
      <w:ins w:id="73" w:author="Feder, Peretz" w:date="2019-11-21T20:11:00Z">
        <w:r w:rsidR="008272BC">
          <w:t xml:space="preserve">, </w:t>
        </w:r>
      </w:ins>
      <w:ins w:id="74" w:author="Feder, Peretz" w:date="2019-11-22T08:36:00Z">
        <w:r w:rsidR="00632772">
          <w:t>R</w:t>
        </w:r>
      </w:ins>
      <w:ins w:id="75" w:author="Feder, Peretz" w:date="2019-11-21T20:11:00Z">
        <w:r w:rsidR="008272BC">
          <w:t>egistra</w:t>
        </w:r>
      </w:ins>
      <w:ins w:id="76" w:author="Feder, Peretz" w:date="2019-11-21T20:12:00Z">
        <w:r w:rsidR="008272BC">
          <w:t xml:space="preserve">tion </w:t>
        </w:r>
      </w:ins>
      <w:ins w:id="77" w:author="Feder, Peretz" w:date="2019-11-22T08:36:00Z">
        <w:r w:rsidR="00632772">
          <w:t>A</w:t>
        </w:r>
      </w:ins>
      <w:ins w:id="78" w:author="Feder, Peretz" w:date="2019-11-21T20:12:00Z">
        <w:r w:rsidR="008272BC">
          <w:t>rea</w:t>
        </w:r>
      </w:ins>
      <w:ins w:id="79" w:author="Feder, Peretz" w:date="2019-11-21T19:56:00Z">
        <w:r w:rsidR="00C23EF6">
          <w:t xml:space="preserve"> or a cell</w:t>
        </w:r>
      </w:ins>
      <w:ins w:id="80" w:author="Feder, Peretz" w:date="2019-11-21T20:56:00Z">
        <w:r w:rsidR="000A3E26">
          <w:t>,</w:t>
        </w:r>
      </w:ins>
      <w:ins w:id="81" w:author="Feder, Peretz" w:date="2019-11-21T19:56:00Z">
        <w:r w:rsidR="00C23EF6">
          <w:t xml:space="preserve"> </w:t>
        </w:r>
      </w:ins>
      <w:ins w:id="82" w:author="Feder, Peretz" w:date="2019-11-21T19:50:00Z">
        <w:r w:rsidR="00C23EF6">
          <w:t>the NWDAF can a</w:t>
        </w:r>
      </w:ins>
      <w:del w:id="83" w:author="Feder, Peretz" w:date="2019-11-21T19:50:00Z">
        <w:r w:rsidR="00A577C9" w:rsidDel="00C23EF6">
          <w:delText>A</w:delText>
        </w:r>
      </w:del>
      <w:r w:rsidR="00A577C9">
        <w:t xml:space="preserve">ssist </w:t>
      </w:r>
      <w:ins w:id="84" w:author="Feder, Peretz" w:date="2019-11-21T19:51:00Z">
        <w:r w:rsidR="00C23EF6">
          <w:t xml:space="preserve">the </w:t>
        </w:r>
      </w:ins>
      <w:r w:rsidR="00213C72">
        <w:t xml:space="preserve">PCF to </w:t>
      </w:r>
      <w:ins w:id="85" w:author="Feder, Peretz" w:date="2019-11-21T19:50:00Z">
        <w:r w:rsidR="00C23EF6">
          <w:t xml:space="preserve">reduce the </w:t>
        </w:r>
      </w:ins>
      <w:ins w:id="86" w:author="Feder, Peretz" w:date="2019-11-22T11:31:00Z">
        <w:r w:rsidR="00D80C62">
          <w:t xml:space="preserve">bandwidth </w:t>
        </w:r>
      </w:ins>
      <w:ins w:id="87" w:author="Feder, Peretz" w:date="2019-11-21T20:12:00Z">
        <w:r w:rsidR="008272BC">
          <w:t>or QoS attr</w:t>
        </w:r>
      </w:ins>
      <w:ins w:id="88" w:author="Feder, Peretz" w:date="2019-11-21T20:13:00Z">
        <w:r w:rsidR="008272BC">
          <w:t xml:space="preserve">ibutes </w:t>
        </w:r>
      </w:ins>
      <w:ins w:id="89" w:author="Feder, Peretz" w:date="2019-11-21T19:51:00Z">
        <w:r w:rsidR="00C23EF6">
          <w:t xml:space="preserve">assigned to the campers </w:t>
        </w:r>
      </w:ins>
      <w:ins w:id="90" w:author="Feder, Peretz" w:date="2019-11-21T19:52:00Z">
        <w:r w:rsidR="00C23EF6">
          <w:t>that create</w:t>
        </w:r>
      </w:ins>
      <w:ins w:id="91" w:author="Feder, Peretz" w:date="2019-11-21T20:12:00Z">
        <w:r w:rsidR="008272BC">
          <w:t>d</w:t>
        </w:r>
      </w:ins>
      <w:ins w:id="92" w:author="Feder, Peretz" w:date="2019-11-21T19:52:00Z">
        <w:r w:rsidR="00C23EF6">
          <w:t xml:space="preserve"> the </w:t>
        </w:r>
      </w:ins>
      <w:del w:id="93" w:author="Feder, Peretz" w:date="2019-11-21T19:52:00Z">
        <w:r w:rsidR="00213C72" w:rsidDel="00C23EF6">
          <w:delText>derive different policies</w:delText>
        </w:r>
        <w:r w:rsidR="00A577C9" w:rsidDel="00C23EF6">
          <w:delText xml:space="preserve"> at</w:delText>
        </w:r>
      </w:del>
      <w:r w:rsidR="00A577C9">
        <w:t xml:space="preserve"> hot spot </w:t>
      </w:r>
      <w:ins w:id="94" w:author="Feder, Peretz" w:date="2019-11-21T19:52:00Z">
        <w:r w:rsidR="00C23EF6">
          <w:t xml:space="preserve">through </w:t>
        </w:r>
      </w:ins>
      <w:ins w:id="95" w:author="Feder, Peretz" w:date="2019-11-21T19:53:00Z">
        <w:r w:rsidR="00C23EF6">
          <w:t>their excessive data</w:t>
        </w:r>
      </w:ins>
      <w:ins w:id="96" w:author="Feder, Peretz" w:date="2019-11-21T20:57:00Z">
        <w:r w:rsidR="000A3E26">
          <w:t xml:space="preserve"> usage</w:t>
        </w:r>
      </w:ins>
      <w:ins w:id="97" w:author="Feder, Peretz" w:date="2019-11-21T19:53:00Z">
        <w:r w:rsidR="00C23EF6">
          <w:t xml:space="preserve">. </w:t>
        </w:r>
      </w:ins>
      <w:del w:id="98" w:author="Feder, Peretz" w:date="2019-11-21T19:52:00Z">
        <w:r w:rsidR="00A577C9" w:rsidDel="00C23EF6">
          <w:delText>locations</w:delText>
        </w:r>
      </w:del>
    </w:p>
    <w:p w14:paraId="118C7EC0" w14:textId="1C3E12AC" w:rsidR="00213C72" w:rsidRDefault="00F06B43" w:rsidP="00213C72">
      <w:pPr>
        <w:rPr>
          <w:ins w:id="99" w:author="Feder, Peretz" w:date="2019-11-21T19:58:00Z"/>
        </w:rPr>
      </w:pPr>
      <w:r>
        <w:t xml:space="preserve">- </w:t>
      </w:r>
      <w:ins w:id="100" w:author="Feder, Peretz" w:date="2019-11-21T19:54:00Z">
        <w:r w:rsidR="00C23EF6">
          <w:t xml:space="preserve">When transaction storm is detected </w:t>
        </w:r>
      </w:ins>
      <w:ins w:id="101" w:author="Feder, Peretz" w:date="2019-11-21T19:56:00Z">
        <w:r w:rsidR="00C23EF6">
          <w:t xml:space="preserve">in a </w:t>
        </w:r>
        <w:proofErr w:type="gramStart"/>
        <w:r w:rsidR="00C23EF6">
          <w:t>particular</w:t>
        </w:r>
      </w:ins>
      <w:ins w:id="102" w:author="Feder, Peretz" w:date="2019-11-21T19:57:00Z">
        <w:r w:rsidR="00C23EF6">
          <w:t xml:space="preserve"> area</w:t>
        </w:r>
      </w:ins>
      <w:proofErr w:type="gramEnd"/>
      <w:ins w:id="103" w:author="Feder, Peretz" w:date="2019-11-21T19:58:00Z">
        <w:r w:rsidR="00C23EF6">
          <w:t>,</w:t>
        </w:r>
      </w:ins>
      <w:ins w:id="104" w:author="Feder, Peretz" w:date="2019-11-21T19:57:00Z">
        <w:r w:rsidR="00C23EF6">
          <w:t xml:space="preserve"> </w:t>
        </w:r>
      </w:ins>
      <w:ins w:id="105" w:author="Feder, Peretz" w:date="2019-11-21T19:58:00Z">
        <w:r w:rsidR="00C23EF6">
          <w:t>R</w:t>
        </w:r>
      </w:ins>
      <w:ins w:id="106" w:author="Feder, Peretz" w:date="2019-11-21T19:57:00Z">
        <w:r w:rsidR="00C23EF6">
          <w:t xml:space="preserve">egistration </w:t>
        </w:r>
      </w:ins>
      <w:ins w:id="107" w:author="Feder, Peretz" w:date="2019-11-21T19:58:00Z">
        <w:r w:rsidR="00C23EF6">
          <w:t>A</w:t>
        </w:r>
      </w:ins>
      <w:ins w:id="108" w:author="Feder, Peretz" w:date="2019-11-21T19:57:00Z">
        <w:r w:rsidR="00C23EF6">
          <w:t>rea or a cell</w:t>
        </w:r>
      </w:ins>
      <w:ins w:id="109" w:author="Feder, Peretz" w:date="2019-11-21T20:57:00Z">
        <w:r w:rsidR="000A3E26">
          <w:t>,</w:t>
        </w:r>
      </w:ins>
      <w:ins w:id="110" w:author="Feder, Peretz" w:date="2019-11-21T19:57:00Z">
        <w:r w:rsidR="00C23EF6">
          <w:t xml:space="preserve"> </w:t>
        </w:r>
      </w:ins>
      <w:ins w:id="111" w:author="Feder, Peretz" w:date="2019-11-21T19:55:00Z">
        <w:r w:rsidR="00C23EF6">
          <w:t>the NWDAF can a</w:t>
        </w:r>
      </w:ins>
      <w:del w:id="112" w:author="Feder, Peretz" w:date="2019-11-21T19:55:00Z">
        <w:r w:rsidDel="00C23EF6">
          <w:delText>A</w:delText>
        </w:r>
      </w:del>
      <w:r>
        <w:t xml:space="preserve">ssist </w:t>
      </w:r>
      <w:ins w:id="113" w:author="Feder, Peretz" w:date="2019-11-21T19:55:00Z">
        <w:r w:rsidR="00C23EF6">
          <w:t xml:space="preserve">the </w:t>
        </w:r>
      </w:ins>
      <w:r w:rsidR="00213C72">
        <w:t xml:space="preserve">AMF to </w:t>
      </w:r>
      <w:ins w:id="114" w:author="Feder, Peretz" w:date="2019-11-21T19:55:00Z">
        <w:r w:rsidR="00C23EF6">
          <w:t xml:space="preserve">prevent </w:t>
        </w:r>
      </w:ins>
      <w:ins w:id="115" w:author="Feder, Peretz" w:date="2019-11-21T19:57:00Z">
        <w:r w:rsidR="00C23EF6">
          <w:t xml:space="preserve">additional </w:t>
        </w:r>
      </w:ins>
      <w:ins w:id="116" w:author="Feder, Peretz" w:date="2019-11-21T19:55:00Z">
        <w:r w:rsidR="00C23EF6">
          <w:t>access</w:t>
        </w:r>
      </w:ins>
      <w:ins w:id="117" w:author="Feder, Peretz" w:date="2019-11-21T19:57:00Z">
        <w:r w:rsidR="00C23EF6">
          <w:t xml:space="preserve"> to the detected </w:t>
        </w:r>
      </w:ins>
      <w:ins w:id="118" w:author="Feder, Peretz" w:date="2019-11-21T20:13:00Z">
        <w:r w:rsidR="008272BC">
          <w:t xml:space="preserve">high </w:t>
        </w:r>
      </w:ins>
      <w:ins w:id="119" w:author="Feder, Peretz" w:date="2019-11-21T19:57:00Z">
        <w:r w:rsidR="00C23EF6">
          <w:t>transaction</w:t>
        </w:r>
      </w:ins>
      <w:ins w:id="120" w:author="Feder, Peretz" w:date="2019-11-22T08:37:00Z">
        <w:r w:rsidR="00632772">
          <w:t>s</w:t>
        </w:r>
      </w:ins>
      <w:ins w:id="121" w:author="Feder, Peretz" w:date="2019-11-21T19:57:00Z">
        <w:r w:rsidR="00C23EF6">
          <w:t xml:space="preserve"> hot spots. </w:t>
        </w:r>
      </w:ins>
      <w:del w:id="122" w:author="Feder, Peretz" w:date="2019-11-21T19:58:00Z">
        <w:r w:rsidR="00213C72" w:rsidDel="00C23EF6">
          <w:delText>apply different signalling parameters</w:delText>
        </w:r>
        <w:r w:rsidR="00A577C9" w:rsidDel="00C23EF6">
          <w:delText xml:space="preserve"> and steer away </w:delText>
        </w:r>
      </w:del>
      <w:del w:id="123" w:author="Feder, Peretz" w:date="2019-11-21T20:14:00Z">
        <w:r w:rsidR="00A577C9" w:rsidDel="008272BC">
          <w:delText xml:space="preserve">subscribers from hot spots </w:delText>
        </w:r>
      </w:del>
      <w:del w:id="124" w:author="Feder, Peretz" w:date="2019-11-20T19:50:00Z">
        <w:r w:rsidR="00A577C9" w:rsidDel="00B02637">
          <w:delText>or direct autonomous vehicle</w:delText>
        </w:r>
        <w:r w:rsidR="00114940" w:rsidDel="00B02637">
          <w:delText>(s)</w:delText>
        </w:r>
        <w:r w:rsidR="00A577C9" w:rsidDel="00B02637">
          <w:delText xml:space="preserve"> away from</w:delText>
        </w:r>
        <w:r w:rsidR="00EB344E" w:rsidDel="00B02637">
          <w:delText xml:space="preserve"> failing </w:delText>
        </w:r>
        <w:r w:rsidR="00A577C9" w:rsidDel="00B02637">
          <w:delText>hot spots</w:delText>
        </w:r>
        <w:r w:rsidR="00EB344E" w:rsidDel="00B02637">
          <w:delText xml:space="preserve"> (i.e. hot spots with high </w:delText>
        </w:r>
        <w:r w:rsidR="00E42E40" w:rsidDel="00B02637">
          <w:delText xml:space="preserve">number of </w:delText>
        </w:r>
        <w:r w:rsidR="00E967B8" w:rsidDel="00B02637">
          <w:delText>failing</w:delText>
        </w:r>
        <w:r w:rsidR="00E42E40" w:rsidDel="00B02637">
          <w:delText xml:space="preserve"> campers</w:delText>
        </w:r>
        <w:r w:rsidR="00EB344E" w:rsidDel="00B02637">
          <w:delText>)</w:delText>
        </w:r>
        <w:r w:rsidR="00A577C9" w:rsidDel="00B02637">
          <w:delText xml:space="preserve">. </w:delText>
        </w:r>
      </w:del>
    </w:p>
    <w:p w14:paraId="4E63FD7D" w14:textId="4E12FA8D" w:rsidR="00C23EF6" w:rsidRDefault="000A3E26" w:rsidP="00213C72">
      <w:ins w:id="125" w:author="Feder, Peretz" w:date="2019-11-21T20:57:00Z">
        <w:r>
          <w:t>-</w:t>
        </w:r>
      </w:ins>
      <w:ins w:id="126" w:author="Feder, Peretz" w:date="2019-11-21T20:58:00Z">
        <w:r>
          <w:t xml:space="preserve"> </w:t>
        </w:r>
      </w:ins>
      <w:ins w:id="127" w:author="Feder, Peretz" w:date="2019-11-21T19:58:00Z">
        <w:r w:rsidR="00C23EF6">
          <w:t xml:space="preserve">When a network slice is detected as loaded </w:t>
        </w:r>
      </w:ins>
      <w:ins w:id="128" w:author="Feder, Peretz" w:date="2019-11-21T19:59:00Z">
        <w:r w:rsidR="00C23EF6">
          <w:t>by campers</w:t>
        </w:r>
        <w:r w:rsidR="00C1784F">
          <w:t>, or subjected to signalling storm, the NWDAF can assist the NSSF</w:t>
        </w:r>
      </w:ins>
      <w:ins w:id="129" w:author="Feder, Peretz" w:date="2019-11-21T20:03:00Z">
        <w:r w:rsidR="00C1784F">
          <w:t xml:space="preserve"> to select </w:t>
        </w:r>
      </w:ins>
      <w:ins w:id="130" w:author="Feder, Peretz" w:date="2019-11-21T20:05:00Z">
        <w:r w:rsidR="00C1784F">
          <w:t>alternative</w:t>
        </w:r>
      </w:ins>
      <w:ins w:id="131" w:author="Feder, Peretz" w:date="2019-11-21T20:03:00Z">
        <w:r w:rsidR="00C1784F">
          <w:t xml:space="preserve"> network slice instance when additional campers </w:t>
        </w:r>
      </w:ins>
      <w:ins w:id="132" w:author="Feder, Peretz" w:date="2019-11-21T20:04:00Z">
        <w:r w:rsidR="00C1784F">
          <w:t xml:space="preserve">attempt to use the loaded slice. </w:t>
        </w:r>
      </w:ins>
      <w:ins w:id="133" w:author="Feder, Peretz" w:date="2019-11-21T19:59:00Z">
        <w:r w:rsidR="00C1784F">
          <w:t xml:space="preserve"> </w:t>
        </w:r>
      </w:ins>
    </w:p>
    <w:p w14:paraId="27E99DF6" w14:textId="371DAA90" w:rsidR="00F06B43" w:rsidRDefault="00F06B43" w:rsidP="00213C72">
      <w:pPr>
        <w:rPr>
          <w:ins w:id="134" w:author="Feder, Peretz" w:date="2019-11-19T11:22:00Z"/>
        </w:rPr>
      </w:pPr>
      <w:r>
        <w:t xml:space="preserve">- Assist </w:t>
      </w:r>
      <w:r w:rsidR="00E967B8">
        <w:t xml:space="preserve">the </w:t>
      </w:r>
      <w:r>
        <w:t xml:space="preserve">steering </w:t>
      </w:r>
      <w:r w:rsidR="00E967B8">
        <w:t xml:space="preserve">of UP </w:t>
      </w:r>
      <w:r>
        <w:t>traffic to UPF</w:t>
      </w:r>
      <w:r w:rsidR="00E967B8">
        <w:t>(s)</w:t>
      </w:r>
      <w:r>
        <w:t xml:space="preserve"> that better serve hot spot location and the placement of edge computing at the same local </w:t>
      </w:r>
    </w:p>
    <w:p w14:paraId="14720309" w14:textId="1E6F4BCA" w:rsidR="008E5806" w:rsidRDefault="00023DDC" w:rsidP="008E5806">
      <w:pPr>
        <w:rPr>
          <w:ins w:id="135" w:author="Feder, Peretz" w:date="2019-11-19T13:04:00Z"/>
          <w:color w:val="auto"/>
          <w:lang w:val="en-US" w:eastAsia="en-US"/>
        </w:rPr>
      </w:pPr>
      <w:ins w:id="136" w:author="Feder, Peretz" w:date="2019-11-19T11:22:00Z">
        <w:r>
          <w:t xml:space="preserve">NOTE: In this </w:t>
        </w:r>
      </w:ins>
      <w:ins w:id="137" w:author="Feder, Peretz" w:date="2019-11-22T08:29:00Z">
        <w:r w:rsidR="00632772">
          <w:t>u</w:t>
        </w:r>
      </w:ins>
      <w:ins w:id="138" w:author="Feder, Peretz" w:date="2019-11-22T08:38:00Z">
        <w:r w:rsidR="00632772">
          <w:t>s</w:t>
        </w:r>
      </w:ins>
      <w:ins w:id="139" w:author="Feder, Peretz" w:date="2019-11-22T08:29:00Z">
        <w:r w:rsidR="00632772">
          <w:t>e</w:t>
        </w:r>
      </w:ins>
      <w:ins w:id="140" w:author="Feder, Peretz" w:date="2019-11-22T08:38:00Z">
        <w:r w:rsidR="00632772">
          <w:t xml:space="preserve"> </w:t>
        </w:r>
      </w:ins>
      <w:ins w:id="141" w:author="Feder, Peretz" w:date="2019-11-22T08:29:00Z">
        <w:r w:rsidR="00632772">
          <w:t>case</w:t>
        </w:r>
      </w:ins>
      <w:ins w:id="142" w:author="Feder, Peretz" w:date="2019-11-19T11:22:00Z">
        <w:r>
          <w:t xml:space="preserve">, hot spots are </w:t>
        </w:r>
      </w:ins>
      <w:ins w:id="143" w:author="Feder, Peretz" w:date="2019-11-21T20:15:00Z">
        <w:r w:rsidR="008272BC">
          <w:t xml:space="preserve">dynamically </w:t>
        </w:r>
      </w:ins>
      <w:ins w:id="144" w:author="Feder, Peretz" w:date="2019-11-19T11:22:00Z">
        <w:r>
          <w:t>discovered through</w:t>
        </w:r>
      </w:ins>
      <w:ins w:id="145" w:author="Feder, Peretz" w:date="2019-11-21T20:15:00Z">
        <w:r w:rsidR="008272BC">
          <w:t xml:space="preserve"> dispersion</w:t>
        </w:r>
      </w:ins>
      <w:ins w:id="146" w:author="Feder, Peretz" w:date="2019-11-19T11:22:00Z">
        <w:r>
          <w:t xml:space="preserve"> analy</w:t>
        </w:r>
      </w:ins>
      <w:ins w:id="147" w:author="Feder, Peretz" w:date="2019-11-21T20:15:00Z">
        <w:r w:rsidR="008272BC">
          <w:t>tics</w:t>
        </w:r>
      </w:ins>
      <w:ins w:id="148" w:author="Feder, Peretz" w:date="2019-11-19T11:22:00Z">
        <w:r>
          <w:t>.</w:t>
        </w:r>
      </w:ins>
      <w:ins w:id="149" w:author="Feder, Peretz" w:date="2019-11-19T11:23:00Z">
        <w:r>
          <w:t xml:space="preserve"> </w:t>
        </w:r>
      </w:ins>
      <w:ins w:id="150" w:author="Feder, Peretz" w:date="2019-11-19T13:04:00Z">
        <w:r w:rsidR="008E5806">
          <w:t xml:space="preserve">However, a hot spot may be operator defined </w:t>
        </w:r>
      </w:ins>
      <w:ins w:id="151" w:author="Feder, Peretz" w:date="2019-11-21T20:16:00Z">
        <w:r w:rsidR="008272BC">
          <w:t>as wel</w:t>
        </w:r>
      </w:ins>
      <w:ins w:id="152" w:author="Feder, Peretz" w:date="2019-11-21T20:17:00Z">
        <w:r w:rsidR="008272BC">
          <w:t xml:space="preserve">l </w:t>
        </w:r>
      </w:ins>
      <w:ins w:id="153" w:author="Feder, Peretz" w:date="2019-11-19T13:04:00Z">
        <w:r w:rsidR="008E5806">
          <w:t>though the</w:t>
        </w:r>
      </w:ins>
      <w:ins w:id="154" w:author="Feder, Peretz" w:date="2019-11-21T20:20:00Z">
        <w:r w:rsidR="003B70FE">
          <w:t xml:space="preserve"> dispersion</w:t>
        </w:r>
      </w:ins>
      <w:ins w:id="155" w:author="Feder, Peretz" w:date="2019-11-19T13:04:00Z">
        <w:r w:rsidR="008E5806">
          <w:t xml:space="preserve"> indices still provide insights into the mobility behaviour of users at the</w:t>
        </w:r>
      </w:ins>
      <w:ins w:id="156" w:author="Feder, Peretz" w:date="2019-11-19T13:05:00Z">
        <w:r w:rsidR="008E5806">
          <w:t xml:space="preserve"> hot spot location. Indices could also be specifically measured per </w:t>
        </w:r>
      </w:ins>
      <w:ins w:id="157" w:author="Feder, Peretz" w:date="2019-11-21T20:19:00Z">
        <w:r w:rsidR="003B70FE">
          <w:t xml:space="preserve">selected touchpoints or </w:t>
        </w:r>
      </w:ins>
      <w:ins w:id="158" w:author="Feder, Peretz" w:date="2019-11-19T13:05:00Z">
        <w:r w:rsidR="008E5806">
          <w:t>defined areas of interest</w:t>
        </w:r>
      </w:ins>
      <w:ins w:id="159" w:author="Feder, Peretz" w:date="2019-11-21T20:20:00Z">
        <w:r w:rsidR="003B70FE">
          <w:t>.</w:t>
        </w:r>
      </w:ins>
    </w:p>
    <w:p w14:paraId="082528BD" w14:textId="4329A884" w:rsidR="00023DDC" w:rsidDel="008E5806" w:rsidRDefault="00023DDC" w:rsidP="00213C72">
      <w:pPr>
        <w:rPr>
          <w:del w:id="160" w:author="Feder, Peretz" w:date="2019-11-19T13:05:00Z"/>
        </w:rPr>
      </w:pPr>
    </w:p>
    <w:p w14:paraId="70860F88" w14:textId="1DFE2BB3" w:rsidR="00AD6759" w:rsidRPr="000C6AA9" w:rsidRDefault="00213C72" w:rsidP="00213C72">
      <w:pPr>
        <w:pStyle w:val="Heading2"/>
        <w:rPr>
          <w:rFonts w:eastAsia="MS Mincho"/>
          <w:highlight w:val="green"/>
        </w:rPr>
      </w:pPr>
      <w:r>
        <w:rPr>
          <w:rFonts w:eastAsia="SimSun"/>
          <w:lang w:eastAsia="zh-CN"/>
        </w:rPr>
        <w:t xml:space="preserve"> </w:t>
      </w:r>
    </w:p>
    <w:bookmarkEnd w:id="19"/>
    <w:bookmarkEnd w:id="20"/>
    <w:p w14:paraId="72C64225" w14:textId="1DD809F8" w:rsidR="00A34D18" w:rsidRDefault="005808E0" w:rsidP="00A34D18">
      <w:pPr>
        <w:jc w:val="center"/>
        <w:rPr>
          <w:noProof/>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00A34D18">
        <w:rPr>
          <w:rFonts w:ascii="Arial" w:hAnsi="Arial" w:cs="Arial"/>
          <w:b/>
          <w:noProof/>
          <w:color w:val="C5003D"/>
          <w:sz w:val="28"/>
          <w:szCs w:val="28"/>
          <w:lang w:val="en-US" w:eastAsia="ko-KR"/>
        </w:rPr>
        <w:t>Firs</w:t>
      </w:r>
      <w:r w:rsidR="00574807">
        <w:rPr>
          <w:rFonts w:ascii="Arial" w:hAnsi="Arial" w:cs="Arial"/>
          <w:b/>
          <w:noProof/>
          <w:color w:val="C5003D"/>
          <w:sz w:val="28"/>
          <w:szCs w:val="28"/>
          <w:lang w:val="en-US" w:eastAsia="ko-KR"/>
        </w:rPr>
        <w:t>t</w:t>
      </w:r>
      <w:r w:rsidR="00A34D18">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 * * * *</w:t>
      </w:r>
    </w:p>
    <w:p w14:paraId="06567C01" w14:textId="3EDFF221" w:rsidR="00574807" w:rsidRDefault="00A34D18" w:rsidP="0057480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t xml:space="preserve">NEXT CHANGE – NEW TEXT </w:t>
      </w:r>
    </w:p>
    <w:p w14:paraId="3F0112C4" w14:textId="77777777" w:rsidR="00574807" w:rsidRDefault="00574807" w:rsidP="00574807">
      <w:pPr>
        <w:pStyle w:val="Heading3"/>
        <w:rPr>
          <w:rFonts w:eastAsia="Times New Roman"/>
          <w:lang w:val="en-US"/>
        </w:rPr>
      </w:pPr>
      <w:r>
        <w:rPr>
          <w:rFonts w:eastAsia="Times New Roman"/>
        </w:rPr>
        <w:t xml:space="preserve">5.Y         Key Issues </w:t>
      </w:r>
    </w:p>
    <w:p w14:paraId="2739BDF3" w14:textId="77777777" w:rsidR="00574807" w:rsidRDefault="00574807" w:rsidP="00574807">
      <w:pPr>
        <w:pStyle w:val="Heading3"/>
        <w:rPr>
          <w:rFonts w:eastAsia="Times New Roman"/>
        </w:rPr>
      </w:pPr>
      <w:r>
        <w:rPr>
          <w:rFonts w:eastAsia="Times New Roman"/>
        </w:rPr>
        <w:t>5.Y.x      Key Issue #x: Dispersion analytic output provided by NWDAF</w:t>
      </w:r>
    </w:p>
    <w:p w14:paraId="6D38D776" w14:textId="77777777" w:rsidR="00574807" w:rsidRDefault="00574807" w:rsidP="00574807">
      <w:pPr>
        <w:pStyle w:val="Heading4"/>
        <w:rPr>
          <w:rFonts w:eastAsia="Times New Roman"/>
        </w:rPr>
      </w:pPr>
      <w:r>
        <w:rPr>
          <w:rFonts w:eastAsia="Times New Roman"/>
        </w:rPr>
        <w:t>5.Y.x.1            Description</w:t>
      </w:r>
    </w:p>
    <w:p w14:paraId="38AEAEF2" w14:textId="77777777" w:rsidR="00574807" w:rsidRDefault="00574807" w:rsidP="00574807">
      <w:pPr>
        <w:pStyle w:val="B1"/>
        <w:rPr>
          <w:rFonts w:eastAsiaTheme="minorHAnsi"/>
        </w:rPr>
      </w:pPr>
    </w:p>
    <w:p w14:paraId="207A551B" w14:textId="77777777" w:rsidR="00574807" w:rsidRDefault="00574807" w:rsidP="00574807">
      <w:pPr>
        <w:rPr>
          <w:rFonts w:eastAsiaTheme="minorHAnsi"/>
          <w:color w:val="auto"/>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01FA276" w14:textId="77777777" w:rsidR="00574807" w:rsidRDefault="00574807" w:rsidP="00574807">
      <w:pPr>
        <w:rPr>
          <w:lang w:eastAsia="zh-CN"/>
        </w:rPr>
      </w:pPr>
      <w:r>
        <w:rPr>
          <w:lang w:eastAsia="zh-CN"/>
        </w:rPr>
        <w:t>Within the context of this key issue, it is proposed to study:</w:t>
      </w:r>
    </w:p>
    <w:p w14:paraId="28A83E71" w14:textId="0C625B79" w:rsidR="00574807" w:rsidRDefault="00574807" w:rsidP="00574807">
      <w:pPr>
        <w:pStyle w:val="B1"/>
        <w:rPr>
          <w:lang w:val="en-US"/>
        </w:rPr>
      </w:pPr>
      <w:r>
        <w:lastRenderedPageBreak/>
        <w:t xml:space="preserve">-     Identify whether, for new use cases in Rel-17, the NFs benefit from </w:t>
      </w:r>
      <w:ins w:id="161" w:author="Feder, Peretz" w:date="2019-11-20T19:06:00Z">
        <w:r w:rsidR="00552D97">
          <w:t xml:space="preserve">the inclusion of </w:t>
        </w:r>
      </w:ins>
      <w:r>
        <w:t xml:space="preserve">dispersion analytics new type of outputs </w:t>
      </w:r>
      <w:del w:id="162" w:author="Feder, Peretz" w:date="2019-11-22T08:43:00Z">
        <w:r w:rsidDel="00C501EA">
          <w:delText xml:space="preserve">or recommendations </w:delText>
        </w:r>
      </w:del>
      <w:r>
        <w:t xml:space="preserve">in addition to mobility and communication analysis. </w:t>
      </w:r>
    </w:p>
    <w:p w14:paraId="59704A05" w14:textId="345BEBC7" w:rsidR="00574807" w:rsidRDefault="00574807" w:rsidP="00574807">
      <w:pPr>
        <w:pStyle w:val="B1"/>
      </w:pPr>
      <w:r>
        <w:t xml:space="preserve">-     If new type of dispersion analytic outputs </w:t>
      </w:r>
      <w:del w:id="163" w:author="Feder, Peretz" w:date="2019-11-22T08:43:00Z">
        <w:r w:rsidDel="00C501EA">
          <w:delText xml:space="preserve">or recommendations </w:delText>
        </w:r>
      </w:del>
      <w:r>
        <w:t xml:space="preserve">are </w:t>
      </w:r>
      <w:del w:id="164" w:author="Feder, Peretz" w:date="2019-11-20T19:08:00Z">
        <w:r w:rsidDel="00552D97">
          <w:delText>need</w:delText>
        </w:r>
      </w:del>
      <w:del w:id="165" w:author="Feder, Peretz" w:date="2019-11-20T19:09:00Z">
        <w:r w:rsidDel="00552D97">
          <w:delText>ed</w:delText>
        </w:r>
      </w:del>
      <w:r>
        <w:t xml:space="preserve"> </w:t>
      </w:r>
      <w:ins w:id="166" w:author="Feder, Peretz" w:date="2019-11-20T19:09:00Z">
        <w:r w:rsidR="00552D97">
          <w:t xml:space="preserve">warranted </w:t>
        </w:r>
      </w:ins>
      <w:r>
        <w:t>then the next step would be:</w:t>
      </w:r>
    </w:p>
    <w:p w14:paraId="43D47AE8" w14:textId="4570FB52" w:rsidR="00574807" w:rsidRDefault="00574807" w:rsidP="00574807">
      <w:pPr>
        <w:pStyle w:val="B2"/>
        <w:rPr>
          <w:lang w:val="x-none"/>
        </w:rPr>
      </w:pPr>
      <w:r>
        <w:rPr>
          <w:lang w:val="x-none"/>
        </w:rPr>
        <w:t xml:space="preserve">-     How a NF consumer requests NWDAF new type of </w:t>
      </w:r>
      <w:r>
        <w:t xml:space="preserve">dispersion analytics </w:t>
      </w:r>
      <w:r>
        <w:rPr>
          <w:lang w:val="x-none"/>
        </w:rPr>
        <w:t xml:space="preserve">outputs </w:t>
      </w:r>
      <w:del w:id="167" w:author="Feder, Peretz" w:date="2019-11-22T08:43:00Z">
        <w:r w:rsidDel="00C501EA">
          <w:rPr>
            <w:lang w:val="x-none"/>
          </w:rPr>
          <w:delText xml:space="preserve">or recommendation </w:delText>
        </w:r>
      </w:del>
      <w:r>
        <w:rPr>
          <w:lang w:val="x-none"/>
        </w:rPr>
        <w:t>and what are the necessary inputs.</w:t>
      </w:r>
    </w:p>
    <w:p w14:paraId="4D360CC7" w14:textId="7EC2BFA9" w:rsidR="002505C4" w:rsidRPr="00500A5D" w:rsidRDefault="00500A5D" w:rsidP="002505C4">
      <w:pPr>
        <w:pStyle w:val="B2"/>
        <w:rPr>
          <w:ins w:id="168" w:author="Feder, Peretz" w:date="2019-11-22T11:18:00Z"/>
          <w:lang w:val="en-US"/>
        </w:rPr>
      </w:pPr>
      <w:r>
        <w:rPr>
          <w:lang w:val="en-US"/>
        </w:rPr>
        <w:t xml:space="preserve">-   </w:t>
      </w:r>
      <w:ins w:id="169" w:author="Feder, Peretz" w:date="2019-11-22T11:31:00Z">
        <w:r w:rsidR="00260D83">
          <w:rPr>
            <w:lang w:val="en-US"/>
          </w:rPr>
          <w:t>H</w:t>
        </w:r>
      </w:ins>
      <w:ins w:id="170" w:author="Feder, Peretz" w:date="2019-11-22T11:32:00Z">
        <w:r w:rsidR="00260D83">
          <w:rPr>
            <w:lang w:val="en-US"/>
          </w:rPr>
          <w:t xml:space="preserve">ow the NFS can make use of dispersion analytics for its actions. </w:t>
        </w:r>
      </w:ins>
      <w:del w:id="171" w:author="Feder, Peretz" w:date="2019-11-22T11:18:00Z">
        <w:r w:rsidRPr="00500A5D" w:rsidDel="002505C4">
          <w:rPr>
            <w:color w:val="FF0000"/>
            <w:lang w:val="en-US"/>
          </w:rPr>
          <w:delText>Study and specify actions NF</w:delText>
        </w:r>
        <w:r w:rsidDel="002505C4">
          <w:rPr>
            <w:color w:val="FF0000"/>
            <w:lang w:val="en-US"/>
          </w:rPr>
          <w:delText>(s)</w:delText>
        </w:r>
        <w:r w:rsidRPr="00500A5D" w:rsidDel="002505C4">
          <w:rPr>
            <w:color w:val="FF0000"/>
            <w:lang w:val="en-US"/>
          </w:rPr>
          <w:delText xml:space="preserve"> would take in response </w:delText>
        </w:r>
        <w:r w:rsidDel="002505C4">
          <w:rPr>
            <w:color w:val="FF0000"/>
            <w:lang w:val="en-US"/>
          </w:rPr>
          <w:delText xml:space="preserve">to </w:delText>
        </w:r>
        <w:r w:rsidRPr="00500A5D" w:rsidDel="002505C4">
          <w:rPr>
            <w:color w:val="FF0000"/>
            <w:lang w:val="en-US"/>
          </w:rPr>
          <w:delText>the NWDAF output.</w:delText>
        </w:r>
      </w:del>
    </w:p>
    <w:p w14:paraId="1C1FCC94" w14:textId="2D950D61" w:rsidR="00500A5D" w:rsidRPr="00500A5D" w:rsidRDefault="00500A5D" w:rsidP="00574807">
      <w:pPr>
        <w:pStyle w:val="B2"/>
        <w:rPr>
          <w:lang w:val="en-US"/>
        </w:rPr>
      </w:pPr>
    </w:p>
    <w:p w14:paraId="497BEEFF" w14:textId="1A666450" w:rsidR="00574807" w:rsidRDefault="00574807" w:rsidP="00574807">
      <w:pPr>
        <w:pStyle w:val="B2"/>
        <w:rPr>
          <w:lang w:val="x-none"/>
        </w:rPr>
      </w:pPr>
      <w:r>
        <w:rPr>
          <w:lang w:val="x-none"/>
        </w:rPr>
        <w:t>-     What information the NWDAF</w:t>
      </w:r>
      <w:r>
        <w:t xml:space="preserve"> dispersion </w:t>
      </w:r>
      <w:r>
        <w:rPr>
          <w:lang w:val="x-none"/>
        </w:rPr>
        <w:t xml:space="preserve">outputs or </w:t>
      </w:r>
      <w:del w:id="172" w:author="Feder, Peretz" w:date="2019-11-22T08:44:00Z">
        <w:r w:rsidDel="00C501EA">
          <w:rPr>
            <w:lang w:val="x-none"/>
          </w:rPr>
          <w:delText xml:space="preserve">recommendations </w:delText>
        </w:r>
      </w:del>
      <w:r>
        <w:rPr>
          <w:lang w:val="x-none"/>
        </w:rPr>
        <w:t>will contain.</w:t>
      </w:r>
    </w:p>
    <w:p w14:paraId="328C88E0" w14:textId="18C0BDF1" w:rsidR="00574807" w:rsidRDefault="00574807" w:rsidP="00574807">
      <w:pPr>
        <w:pStyle w:val="B2"/>
        <w:rPr>
          <w:lang w:val="en-US"/>
        </w:rPr>
      </w:pPr>
      <w:r>
        <w:rPr>
          <w:lang w:val="x-none"/>
        </w:rPr>
        <w:t xml:space="preserve">-     </w:t>
      </w:r>
      <w:del w:id="173" w:author="Feder, Peretz" w:date="2019-11-22T11:20:00Z">
        <w:r w:rsidR="00500A5D" w:rsidRPr="00500A5D" w:rsidDel="002505C4">
          <w:rPr>
            <w:color w:val="FF0000"/>
            <w:lang w:val="en-US"/>
          </w:rPr>
          <w:delText>What</w:delText>
        </w:r>
      </w:del>
      <w:r w:rsidR="00500A5D">
        <w:rPr>
          <w:lang w:val="en-US"/>
        </w:rPr>
        <w:t xml:space="preserve"> </w:t>
      </w:r>
      <w:ins w:id="174" w:author="Feder, Peretz" w:date="2019-11-22T11:20:00Z">
        <w:r w:rsidR="002505C4">
          <w:rPr>
            <w:lang w:val="en-US"/>
          </w:rPr>
          <w:t xml:space="preserve">What </w:t>
        </w:r>
      </w:ins>
      <w:r>
        <w:rPr>
          <w:lang w:val="x-none"/>
        </w:rPr>
        <w:t xml:space="preserve">data needed to </w:t>
      </w:r>
      <w:r>
        <w:t xml:space="preserve">be </w:t>
      </w:r>
      <w:r>
        <w:rPr>
          <w:lang w:val="x-none"/>
        </w:rPr>
        <w:t xml:space="preserve">collect by the NWDAF to be able to provide such new types of </w:t>
      </w:r>
      <w:r>
        <w:t xml:space="preserve">dispersion </w:t>
      </w:r>
      <w:r>
        <w:rPr>
          <w:lang w:val="x-none"/>
        </w:rPr>
        <w:t xml:space="preserve">output </w:t>
      </w:r>
      <w:r>
        <w:t>analytics</w:t>
      </w:r>
      <w:del w:id="175" w:author="Feder, Peretz" w:date="2019-11-22T08:44:00Z">
        <w:r w:rsidDel="00C501EA">
          <w:delText xml:space="preserve"> </w:delText>
        </w:r>
        <w:r w:rsidDel="00C501EA">
          <w:rPr>
            <w:lang w:val="x-none"/>
          </w:rPr>
          <w:delText>or recommendations</w:delText>
        </w:r>
      </w:del>
      <w:r>
        <w:t>.</w:t>
      </w:r>
    </w:p>
    <w:p w14:paraId="4545712A" w14:textId="02742A67" w:rsidR="00574807" w:rsidRDefault="00574807" w:rsidP="00574807">
      <w:pPr>
        <w:pStyle w:val="B1"/>
        <w:ind w:left="0" w:firstLine="0"/>
        <w:rPr>
          <w:lang w:val="en-US"/>
        </w:rPr>
      </w:pPr>
    </w:p>
    <w:p w14:paraId="14133279" w14:textId="77777777" w:rsidR="00574807" w:rsidRDefault="00574807" w:rsidP="00574807">
      <w:pPr>
        <w:pStyle w:val="B1"/>
        <w:ind w:left="0" w:firstLine="0"/>
      </w:pPr>
    </w:p>
    <w:p w14:paraId="3F841A1C" w14:textId="77777777" w:rsidR="00574807" w:rsidRDefault="00574807" w:rsidP="00574807">
      <w:pPr>
        <w:pStyle w:val="B1"/>
        <w:ind w:left="0" w:firstLine="0"/>
      </w:pPr>
    </w:p>
    <w:p w14:paraId="49EA68F5" w14:textId="1402AA33" w:rsidR="00574807" w:rsidRDefault="00574807" w:rsidP="00574807">
      <w:pPr>
        <w:pStyle w:val="Heading3"/>
        <w:rPr>
          <w:rFonts w:eastAsia="Times New Roman"/>
        </w:rPr>
      </w:pPr>
      <w:r>
        <w:rPr>
          <w:rFonts w:eastAsia="Times New Roman"/>
        </w:rPr>
        <w:t xml:space="preserve">5.Y.xx    Key Issue xx: NWDAF Assisted UP Optimization </w:t>
      </w:r>
    </w:p>
    <w:p w14:paraId="40C94F1A" w14:textId="77777777" w:rsidR="00574807" w:rsidRDefault="00574807" w:rsidP="00574807">
      <w:pPr>
        <w:pStyle w:val="Heading4"/>
        <w:rPr>
          <w:rFonts w:eastAsia="Times New Roman"/>
        </w:rPr>
      </w:pPr>
      <w:r>
        <w:rPr>
          <w:rFonts w:eastAsia="Times New Roman"/>
        </w:rPr>
        <w:t>5.Y.xx.1          Description</w:t>
      </w:r>
    </w:p>
    <w:p w14:paraId="05EC78F5" w14:textId="77777777" w:rsidR="00574807" w:rsidRDefault="00574807" w:rsidP="00574807">
      <w:pPr>
        <w:rPr>
          <w:rFonts w:eastAsiaTheme="minorHAnsi"/>
        </w:rPr>
      </w:pPr>
    </w:p>
    <w:p w14:paraId="472A8BE4" w14:textId="0E9C3E28" w:rsidR="00AA6828" w:rsidRDefault="00AA6828" w:rsidP="00AA6828">
      <w:pPr>
        <w:rPr>
          <w:ins w:id="176" w:author="Feder, Peretz" w:date="2019-11-20T14:37:00Z"/>
          <w:lang w:eastAsia="zh-CN"/>
        </w:rPr>
      </w:pPr>
      <w:r>
        <w:rPr>
          <w:lang w:eastAsia="zh-CN"/>
        </w:rPr>
        <w:t>NWDAF implementations, as per Rel-16 standards, can provide network performance analytics. This also includes communication and mobility information and the amount of UEs located in an area of interest. While network performance provided by NWDAF can already be a useful source of information for analytics consumer decisions, it is necessary to investigate how to further enhance NWDAF network performance functionality to enable visibility of key users to support user-aware performance</w:t>
      </w:r>
      <w:del w:id="177" w:author="Feder, Peretz" w:date="2019-11-21T20:37:00Z">
        <w:r w:rsidDel="00FE4833">
          <w:rPr>
            <w:lang w:eastAsia="zh-CN"/>
          </w:rPr>
          <w:delText xml:space="preserve"> management</w:delText>
        </w:r>
      </w:del>
      <w:r>
        <w:rPr>
          <w:lang w:eastAsia="zh-CN"/>
        </w:rPr>
        <w:t xml:space="preserve"> </w:t>
      </w:r>
      <w:ins w:id="178" w:author="Feder, Peretz" w:date="2019-11-21T20:40:00Z">
        <w:r w:rsidR="006C343B">
          <w:rPr>
            <w:lang w:eastAsia="zh-CN"/>
          </w:rPr>
          <w:t xml:space="preserve">optimization </w:t>
        </w:r>
      </w:ins>
      <w:ins w:id="179" w:author="Feder, Peretz" w:date="2019-11-21T20:37:00Z">
        <w:r w:rsidR="00FE4833">
          <w:rPr>
            <w:lang w:eastAsia="zh-CN"/>
          </w:rPr>
          <w:t xml:space="preserve">through data path </w:t>
        </w:r>
      </w:ins>
      <w:ins w:id="180" w:author="Feder, Peretz" w:date="2019-11-21T20:38:00Z">
        <w:r w:rsidR="00FE4833">
          <w:rPr>
            <w:lang w:eastAsia="zh-CN"/>
          </w:rPr>
          <w:t>management</w:t>
        </w:r>
      </w:ins>
      <w:del w:id="181" w:author="Feder, Peretz" w:date="2019-11-21T20:37:00Z">
        <w:r w:rsidDel="00FE4833">
          <w:rPr>
            <w:lang w:eastAsia="zh-CN"/>
          </w:rPr>
          <w:delText>policies</w:delText>
        </w:r>
      </w:del>
      <w:r>
        <w:rPr>
          <w:lang w:eastAsia="zh-CN"/>
        </w:rPr>
        <w:t xml:space="preserve">.  No user or user group customization is possible when users are only counted.  However, the ability to discern between different user types gives greater flexibility and accuracy to optimization activities.  In particular, </w:t>
      </w:r>
      <w:ins w:id="182" w:author="Feder, Peretz" w:date="2019-11-21T20:27:00Z">
        <w:r w:rsidR="003B70FE">
          <w:rPr>
            <w:lang w:eastAsia="zh-CN"/>
          </w:rPr>
          <w:t xml:space="preserve">NWDAF </w:t>
        </w:r>
      </w:ins>
      <w:ins w:id="183" w:author="Feder, Peretz" w:date="2019-11-21T20:28:00Z">
        <w:r w:rsidR="003B70FE">
          <w:rPr>
            <w:lang w:eastAsia="zh-CN"/>
          </w:rPr>
          <w:t xml:space="preserve">should </w:t>
        </w:r>
      </w:ins>
      <w:ins w:id="184" w:author="Feder, Peretz" w:date="2019-11-21T20:27:00Z">
        <w:r w:rsidR="003B70FE">
          <w:rPr>
            <w:lang w:eastAsia="zh-CN"/>
          </w:rPr>
          <w:t xml:space="preserve">provide </w:t>
        </w:r>
      </w:ins>
      <w:del w:id="185" w:author="Feder, Peretz" w:date="2019-11-21T20:27:00Z">
        <w:r w:rsidDel="003B70FE">
          <w:rPr>
            <w:lang w:eastAsia="zh-CN"/>
          </w:rPr>
          <w:delText>dispersio</w:delText>
        </w:r>
      </w:del>
      <w:del w:id="186" w:author="Feder, Peretz" w:date="2019-11-21T20:26:00Z">
        <w:r w:rsidDel="003B70FE">
          <w:rPr>
            <w:lang w:eastAsia="zh-CN"/>
          </w:rPr>
          <w:delText>n</w:delText>
        </w:r>
      </w:del>
      <w:r>
        <w:rPr>
          <w:lang w:eastAsia="zh-CN"/>
        </w:rPr>
        <w:t xml:space="preserve"> analytics </w:t>
      </w:r>
      <w:ins w:id="187" w:author="Feder, Peretz" w:date="2019-11-21T20:28:00Z">
        <w:r w:rsidR="003B70FE">
          <w:rPr>
            <w:lang w:eastAsia="zh-CN"/>
          </w:rPr>
          <w:t xml:space="preserve">that </w:t>
        </w:r>
      </w:ins>
      <w:r>
        <w:rPr>
          <w:lang w:eastAsia="zh-CN"/>
        </w:rPr>
        <w:t>points to the users that are driving network activity in a particular area of interest</w:t>
      </w:r>
      <w:ins w:id="188" w:author="Feder, Peretz" w:date="2019-11-21T20:31:00Z">
        <w:r w:rsidR="00FE4833">
          <w:rPr>
            <w:lang w:eastAsia="zh-CN"/>
          </w:rPr>
          <w:t>.</w:t>
        </w:r>
      </w:ins>
      <w:r>
        <w:rPr>
          <w:lang w:eastAsia="zh-CN"/>
        </w:rPr>
        <w:t xml:space="preserve">, </w:t>
      </w:r>
      <w:del w:id="189" w:author="Feder, Peretz" w:date="2019-11-21T20:30:00Z">
        <w:r w:rsidDel="00FE4833">
          <w:rPr>
            <w:lang w:eastAsia="zh-CN"/>
          </w:rPr>
          <w:delText>are</w:delText>
        </w:r>
      </w:del>
      <w:del w:id="190" w:author="Feder, Peretz" w:date="2019-11-21T20:31:00Z">
        <w:r w:rsidDel="00FE4833">
          <w:rPr>
            <w:lang w:eastAsia="zh-CN"/>
          </w:rPr>
          <w:delText xml:space="preserve"> key usage drivers </w:delText>
        </w:r>
      </w:del>
      <w:del w:id="191" w:author="Feder, Peretz" w:date="2019-11-21T20:30:00Z">
        <w:r w:rsidDel="00FE4833">
          <w:rPr>
            <w:lang w:eastAsia="zh-CN"/>
          </w:rPr>
          <w:delText xml:space="preserve">and </w:delText>
        </w:r>
      </w:del>
      <w:del w:id="192" w:author="Feder, Peretz" w:date="2019-11-21T20:31:00Z">
        <w:r w:rsidDel="00FE4833">
          <w:rPr>
            <w:lang w:eastAsia="zh-CN"/>
          </w:rPr>
          <w:delText>most impacted when a service impacting incident hits a location where the user typically camps.</w:delText>
        </w:r>
      </w:del>
    </w:p>
    <w:p w14:paraId="50ADE48D" w14:textId="42D33817" w:rsidR="00F82774" w:rsidRDefault="00F82774" w:rsidP="00AA6828">
      <w:pPr>
        <w:rPr>
          <w:lang w:eastAsia="zh-CN"/>
        </w:rPr>
      </w:pPr>
      <w:ins w:id="193" w:author="Feder, Peretz" w:date="2019-11-20T14:37:00Z">
        <w:r w:rsidRPr="008523BA">
          <w:rPr>
            <w:rFonts w:eastAsia="DengXian"/>
            <w:lang w:eastAsia="zh-CN"/>
          </w:rPr>
          <w:t xml:space="preserve">In order to support diverse usage scenarios of 5G such as edge computing and AR/VR, </w:t>
        </w:r>
      </w:ins>
      <w:ins w:id="194" w:author="Samsung" w:date="2019-11-21T05:21:00Z">
        <w:r w:rsidR="00FB6F3F" w:rsidRPr="008523BA">
          <w:rPr>
            <w:rFonts w:eastAsia="DengXian"/>
            <w:lang w:eastAsia="zh-CN"/>
          </w:rPr>
          <w:t>the applications or services deployed in cloud or edge computing could be run on multiple external ENs, and/or they can be relocated into another location.</w:t>
        </w:r>
      </w:ins>
      <w:ins w:id="195" w:author="Samsung" w:date="2019-11-21T06:59:00Z">
        <w:r w:rsidR="007108E0" w:rsidRPr="008523BA">
          <w:rPr>
            <w:rFonts w:eastAsia="DengXian"/>
            <w:lang w:eastAsia="zh-CN"/>
          </w:rPr>
          <w:t xml:space="preserve"> I</w:t>
        </w:r>
      </w:ins>
      <w:ins w:id="196" w:author="Samsung" w:date="2019-11-21T07:00:00Z">
        <w:r w:rsidR="007108E0" w:rsidRPr="008523BA">
          <w:rPr>
            <w:rFonts w:eastAsia="DengXian"/>
            <w:lang w:eastAsia="zh-CN"/>
          </w:rPr>
          <w:t>t means that the service experience can be affected by both internal and external UP selection</w:t>
        </w:r>
      </w:ins>
      <w:ins w:id="197" w:author="Samsung" w:date="2019-11-21T07:02:00Z">
        <w:r w:rsidR="007108E0" w:rsidRPr="008523BA">
          <w:rPr>
            <w:rFonts w:eastAsia="DengXian"/>
            <w:lang w:eastAsia="zh-CN"/>
          </w:rPr>
          <w:t>s</w:t>
        </w:r>
      </w:ins>
      <w:ins w:id="198" w:author="Samsung" w:date="2019-11-21T07:00:00Z">
        <w:r w:rsidR="007108E0" w:rsidRPr="008523BA">
          <w:rPr>
            <w:rFonts w:eastAsia="DengXian"/>
            <w:lang w:eastAsia="zh-CN"/>
          </w:rPr>
          <w:t xml:space="preserve">. </w:t>
        </w:r>
      </w:ins>
      <w:ins w:id="199" w:author="Samsung" w:date="2019-11-21T07:01:00Z">
        <w:r w:rsidR="007108E0" w:rsidRPr="008523BA">
          <w:rPr>
            <w:rFonts w:eastAsia="DengXian"/>
            <w:lang w:eastAsia="zh-CN"/>
          </w:rPr>
          <w:t xml:space="preserve">To improve the service experience, </w:t>
        </w:r>
      </w:ins>
      <w:ins w:id="200" w:author="Feder, Peretz" w:date="2019-11-20T14:37:00Z">
        <w:r w:rsidRPr="008523BA">
          <w:rPr>
            <w:rFonts w:eastAsia="DengXian"/>
            <w:lang w:eastAsia="zh-CN"/>
          </w:rPr>
          <w:t>this key issue need</w:t>
        </w:r>
      </w:ins>
      <w:ins w:id="201" w:author="Feder, Peretz" w:date="2019-11-20T14:40:00Z">
        <w:r w:rsidRPr="008523BA">
          <w:rPr>
            <w:rFonts w:eastAsia="DengXian"/>
            <w:lang w:eastAsia="zh-CN"/>
          </w:rPr>
          <w:t>s</w:t>
        </w:r>
      </w:ins>
      <w:ins w:id="202" w:author="Feder, Peretz" w:date="2019-11-20T14:37:00Z">
        <w:r w:rsidRPr="008523BA">
          <w:rPr>
            <w:rFonts w:eastAsia="DengXian"/>
            <w:lang w:eastAsia="zh-CN"/>
          </w:rPr>
          <w:t xml:space="preserve"> to consider service/application </w:t>
        </w:r>
      </w:ins>
      <w:ins w:id="203" w:author="Samsung" w:date="2019-11-21T07:09:00Z">
        <w:r w:rsidR="00637A14" w:rsidRPr="008523BA">
          <w:rPr>
            <w:rFonts w:eastAsia="DengXian"/>
            <w:lang w:eastAsia="zh-CN"/>
          </w:rPr>
          <w:t xml:space="preserve">traffic </w:t>
        </w:r>
      </w:ins>
      <w:ins w:id="204" w:author="Feder, Peretz" w:date="2019-11-20T14:37:00Z">
        <w:r w:rsidRPr="008523BA">
          <w:rPr>
            <w:rFonts w:eastAsia="DengXian"/>
            <w:lang w:eastAsia="zh-CN"/>
          </w:rPr>
          <w:t>characteristics, mobility of UE</w:t>
        </w:r>
      </w:ins>
      <w:ins w:id="205" w:author="Feder, Peretz" w:date="2019-11-20T14:48:00Z">
        <w:r w:rsidR="00A743C4" w:rsidRPr="008523BA">
          <w:rPr>
            <w:rFonts w:eastAsia="DengXian"/>
            <w:lang w:eastAsia="zh-CN"/>
          </w:rPr>
          <w:t xml:space="preserve"> </w:t>
        </w:r>
      </w:ins>
      <w:ins w:id="206" w:author="Feder, Peretz" w:date="2019-11-20T14:37:00Z">
        <w:r w:rsidRPr="008523BA">
          <w:rPr>
            <w:rFonts w:eastAsia="DengXian"/>
            <w:lang w:eastAsia="zh-CN"/>
          </w:rPr>
          <w:t xml:space="preserve">and </w:t>
        </w:r>
      </w:ins>
      <w:ins w:id="207" w:author="Feder, Peretz" w:date="2019-11-20T18:58:00Z">
        <w:r w:rsidR="00E40F39" w:rsidRPr="008523BA">
          <w:rPr>
            <w:rFonts w:eastAsia="DengXian"/>
            <w:lang w:eastAsia="zh-CN"/>
          </w:rPr>
          <w:t xml:space="preserve">frequent relocation of </w:t>
        </w:r>
      </w:ins>
      <w:ins w:id="208" w:author="Feder, Peretz" w:date="2019-11-20T14:37:00Z">
        <w:r w:rsidRPr="008523BA">
          <w:rPr>
            <w:rFonts w:eastAsia="DengXian"/>
            <w:lang w:eastAsia="zh-CN"/>
          </w:rPr>
          <w:t>service/application</w:t>
        </w:r>
      </w:ins>
      <w:r w:rsidRPr="008523BA">
        <w:rPr>
          <w:rFonts w:eastAsia="DengXian"/>
          <w:lang w:eastAsia="zh-CN"/>
        </w:rPr>
        <w:t xml:space="preserve"> and the</w:t>
      </w:r>
      <w:ins w:id="209" w:author="Samsung" w:date="2019-11-21T07:08:00Z">
        <w:r w:rsidR="00637A14" w:rsidRPr="008523BA">
          <w:rPr>
            <w:rFonts w:eastAsia="DengXian"/>
            <w:lang w:eastAsia="zh-CN"/>
          </w:rPr>
          <w:t xml:space="preserve"> end to end</w:t>
        </w:r>
      </w:ins>
      <w:ins w:id="210" w:author="Feder, Peretz" w:date="2019-11-20T14:37:00Z">
        <w:r w:rsidRPr="008523BA">
          <w:rPr>
            <w:rFonts w:eastAsia="DengXian"/>
            <w:lang w:eastAsia="zh-CN"/>
          </w:rPr>
          <w:t xml:space="preserve"> </w:t>
        </w:r>
      </w:ins>
      <w:ins w:id="211" w:author="Samsung" w:date="2019-11-21T07:09:00Z">
        <w:r w:rsidR="00637A14" w:rsidRPr="008523BA">
          <w:rPr>
            <w:rFonts w:eastAsia="DengXian"/>
            <w:lang w:eastAsia="zh-CN"/>
          </w:rPr>
          <w:t>service</w:t>
        </w:r>
        <w:r w:rsidR="00382620" w:rsidRPr="008523BA">
          <w:rPr>
            <w:rFonts w:eastAsia="DengXian"/>
            <w:lang w:eastAsia="zh-CN"/>
          </w:rPr>
          <w:t>/</w:t>
        </w:r>
      </w:ins>
      <w:ins w:id="212" w:author="Samsung" w:date="2019-11-21T07:10:00Z">
        <w:r w:rsidR="00382620" w:rsidRPr="008523BA">
          <w:rPr>
            <w:rFonts w:eastAsia="DengXian"/>
            <w:lang w:eastAsia="zh-CN"/>
          </w:rPr>
          <w:t>application performance</w:t>
        </w:r>
      </w:ins>
      <w:ins w:id="213" w:author="Feder, Peretz" w:date="2019-11-20T14:37:00Z">
        <w:r w:rsidRPr="008523BA">
          <w:rPr>
            <w:rFonts w:eastAsia="DengXian"/>
            <w:lang w:eastAsia="zh-CN"/>
          </w:rPr>
          <w:t xml:space="preserve"> </w:t>
        </w:r>
      </w:ins>
      <w:ins w:id="214" w:author="Feder, Peretz" w:date="2019-11-20T18:58:00Z">
        <w:r w:rsidR="00E40F39" w:rsidRPr="008523BA">
          <w:rPr>
            <w:rFonts w:eastAsia="DengXian"/>
            <w:lang w:eastAsia="zh-CN"/>
          </w:rPr>
          <w:t>analytics among the multip</w:t>
        </w:r>
      </w:ins>
      <w:ins w:id="215" w:author="Feder, Peretz" w:date="2019-11-20T18:59:00Z">
        <w:r w:rsidR="00E40F39" w:rsidRPr="008523BA">
          <w:rPr>
            <w:rFonts w:eastAsia="DengXian"/>
            <w:lang w:eastAsia="zh-CN"/>
          </w:rPr>
          <w:t>le data paths.</w:t>
        </w:r>
        <w:r w:rsidR="00E40F39" w:rsidRPr="00FE321F">
          <w:rPr>
            <w:rFonts w:eastAsia="DengXian"/>
            <w:lang w:eastAsia="zh-CN"/>
          </w:rPr>
          <w:t xml:space="preserve"> </w:t>
        </w:r>
      </w:ins>
    </w:p>
    <w:p w14:paraId="464592A7" w14:textId="77777777" w:rsidR="00AA6828" w:rsidRDefault="00AA6828" w:rsidP="00AA6828">
      <w:pPr>
        <w:rPr>
          <w:lang w:eastAsia="zh-CN"/>
        </w:rPr>
      </w:pPr>
      <w:r>
        <w:rPr>
          <w:lang w:eastAsia="zh-CN"/>
        </w:rPr>
        <w:t>Within the context of this key issue, it is proposed to study:</w:t>
      </w:r>
    </w:p>
    <w:p w14:paraId="7617FA64" w14:textId="727B9A7C" w:rsidR="00AA6828" w:rsidDel="00FE4833" w:rsidRDefault="00AA6828" w:rsidP="00FE4833">
      <w:pPr>
        <w:pStyle w:val="B1"/>
        <w:rPr>
          <w:del w:id="216" w:author="Feder, Peretz" w:date="2019-11-21T20:33:00Z"/>
        </w:rPr>
      </w:pPr>
      <w:r>
        <w:t xml:space="preserve">-     </w:t>
      </w:r>
      <w:del w:id="217" w:author="Feder, Peretz" w:date="2019-11-21T20:33:00Z">
        <w:r w:rsidDel="00FE4833">
          <w:delText xml:space="preserve">Identify whether, for new use cases in Rel-17, UP optimization can benefit from </w:delText>
        </w:r>
      </w:del>
      <w:del w:id="218" w:author="Feder, Peretz" w:date="2019-11-21T20:32:00Z">
        <w:r w:rsidDel="00FE4833">
          <w:delText>dispersion</w:delText>
        </w:r>
      </w:del>
      <w:del w:id="219" w:author="Feder, Peretz" w:date="2019-11-21T20:33:00Z">
        <w:r w:rsidDel="00FE4833">
          <w:delText xml:space="preserve"> analytics, creating new type of outputs in addition to present network performance analysis. </w:delText>
        </w:r>
      </w:del>
    </w:p>
    <w:p w14:paraId="10EDB37C" w14:textId="481DC511" w:rsidR="00AA6828" w:rsidDel="00FE4833" w:rsidRDefault="00AA6828">
      <w:pPr>
        <w:pStyle w:val="B1"/>
        <w:rPr>
          <w:del w:id="220" w:author="Feder, Peretz" w:date="2019-11-21T20:33:00Z"/>
        </w:rPr>
      </w:pPr>
      <w:del w:id="221" w:author="Feder, Peretz" w:date="2019-11-21T20:33:00Z">
        <w:r w:rsidDel="00FE4833">
          <w:delText xml:space="preserve">-     If new type of dispersion analytic outputs can be </w:delText>
        </w:r>
      </w:del>
      <w:del w:id="222" w:author="Feder, Peretz" w:date="2019-11-20T19:05:00Z">
        <w:r w:rsidDel="00C711CA">
          <w:delText>used</w:delText>
        </w:r>
      </w:del>
      <w:del w:id="223" w:author="Feder, Peretz" w:date="2019-11-21T20:33:00Z">
        <w:r w:rsidDel="00FE4833">
          <w:delText xml:space="preserve"> for UP optimization then the next step would be:</w:delText>
        </w:r>
      </w:del>
    </w:p>
    <w:p w14:paraId="0A0B57EB" w14:textId="28567EE2" w:rsidR="00AA6828" w:rsidRDefault="00AA6828" w:rsidP="000A3E26">
      <w:pPr>
        <w:pStyle w:val="B1"/>
        <w:rPr>
          <w:lang w:val="x-none"/>
        </w:rPr>
      </w:pPr>
      <w:del w:id="224" w:author="Feder, Peretz" w:date="2019-11-21T20:33:00Z">
        <w:r w:rsidDel="00FE4833">
          <w:rPr>
            <w:lang w:val="x-none"/>
          </w:rPr>
          <w:delText xml:space="preserve">-     How a NF consumer requests NWDAF new type of </w:delText>
        </w:r>
        <w:r w:rsidDel="00FE4833">
          <w:delText xml:space="preserve">dispersion analytics </w:delText>
        </w:r>
        <w:r w:rsidDel="00FE4833">
          <w:rPr>
            <w:lang w:val="x-none"/>
          </w:rPr>
          <w:delText>outputs and what are the necessary inputs.</w:delText>
        </w:r>
      </w:del>
    </w:p>
    <w:p w14:paraId="70388ADD" w14:textId="44B2D1DB" w:rsidR="00AA6828" w:rsidRDefault="00AA6828" w:rsidP="00AA6828">
      <w:pPr>
        <w:pStyle w:val="B2"/>
        <w:rPr>
          <w:ins w:id="225" w:author="Feder, Peretz" w:date="2019-11-22T08:30:00Z"/>
          <w:lang w:val="x-none"/>
        </w:rPr>
      </w:pPr>
      <w:r>
        <w:rPr>
          <w:lang w:val="x-none"/>
        </w:rPr>
        <w:t xml:space="preserve">-     What information the NWDAF </w:t>
      </w:r>
      <w:del w:id="226" w:author="Feder, Peretz" w:date="2019-11-21T20:32:00Z">
        <w:r w:rsidDel="00FE4833">
          <w:rPr>
            <w:lang w:val="x-none"/>
          </w:rPr>
          <w:delText xml:space="preserve">new type of </w:delText>
        </w:r>
        <w:r w:rsidDel="00FE4833">
          <w:delText>dispersion</w:delText>
        </w:r>
      </w:del>
      <w:r>
        <w:t xml:space="preserve"> </w:t>
      </w:r>
      <w:r>
        <w:rPr>
          <w:lang w:val="x-none"/>
        </w:rPr>
        <w:t>outputs will contain.</w:t>
      </w:r>
    </w:p>
    <w:p w14:paraId="1B298990" w14:textId="02BAA3D2" w:rsidR="00632772" w:rsidRDefault="00632772" w:rsidP="00AA6828">
      <w:pPr>
        <w:pStyle w:val="B2"/>
        <w:rPr>
          <w:ins w:id="227" w:author="Feder, Peretz" w:date="2019-11-22T11:32:00Z"/>
          <w:lang w:val="en-US"/>
        </w:rPr>
      </w:pPr>
      <w:ins w:id="228" w:author="Feder, Peretz" w:date="2019-11-22T08:30:00Z">
        <w:r>
          <w:rPr>
            <w:lang w:val="en-US"/>
          </w:rPr>
          <w:t>-</w:t>
        </w:r>
      </w:ins>
      <w:ins w:id="229" w:author="Feder, Peretz" w:date="2019-11-22T08:31:00Z">
        <w:r>
          <w:rPr>
            <w:lang w:val="en-US"/>
          </w:rPr>
          <w:tab/>
        </w:r>
      </w:ins>
      <w:ins w:id="230" w:author="Feder, Peretz" w:date="2019-11-22T08:32:00Z">
        <w:r>
          <w:rPr>
            <w:lang w:val="en-US"/>
          </w:rPr>
          <w:t xml:space="preserve">Study whether new type of analytics </w:t>
        </w:r>
      </w:ins>
      <w:proofErr w:type="gramStart"/>
      <w:ins w:id="231" w:author="Feder, Peretz" w:date="2019-11-22T08:33:00Z">
        <w:r>
          <w:rPr>
            <w:lang w:val="en-US"/>
          </w:rPr>
          <w:t>are</w:t>
        </w:r>
      </w:ins>
      <w:proofErr w:type="gramEnd"/>
      <w:ins w:id="232" w:author="Feder, Peretz" w:date="2019-11-22T08:32:00Z">
        <w:r>
          <w:rPr>
            <w:lang w:val="en-US"/>
          </w:rPr>
          <w:t xml:space="preserve"> needed for UP optimization </w:t>
        </w:r>
      </w:ins>
    </w:p>
    <w:p w14:paraId="4D2B5DAB" w14:textId="38DCD540" w:rsidR="00260D83" w:rsidRPr="00632772" w:rsidRDefault="00260D83" w:rsidP="00AA6828">
      <w:pPr>
        <w:pStyle w:val="B2"/>
        <w:rPr>
          <w:lang w:val="en-US"/>
        </w:rPr>
      </w:pPr>
      <w:ins w:id="233" w:author="Feder, Peretz" w:date="2019-11-22T11:32:00Z">
        <w:r>
          <w:rPr>
            <w:lang w:val="en-US"/>
          </w:rPr>
          <w:t>-</w:t>
        </w:r>
      </w:ins>
      <w:ins w:id="234" w:author="Feder, Peretz" w:date="2019-11-22T11:33:00Z">
        <w:r>
          <w:rPr>
            <w:lang w:val="en-US"/>
          </w:rPr>
          <w:t xml:space="preserve">   How the NFs can make use of analytics for its actions</w:t>
        </w:r>
      </w:ins>
    </w:p>
    <w:p w14:paraId="71FDF499" w14:textId="6E626537" w:rsidR="00500A5D" w:rsidRPr="00500A5D" w:rsidRDefault="00500A5D" w:rsidP="00500A5D">
      <w:pPr>
        <w:pStyle w:val="B2"/>
        <w:rPr>
          <w:lang w:val="en-US"/>
        </w:rPr>
      </w:pPr>
      <w:r>
        <w:rPr>
          <w:lang w:val="en-US"/>
        </w:rPr>
        <w:t xml:space="preserve">-   </w:t>
      </w:r>
      <w:del w:id="235" w:author="Feder, Peretz" w:date="2019-11-22T08:49:00Z">
        <w:r w:rsidRPr="00500A5D" w:rsidDel="00AD1B9A">
          <w:rPr>
            <w:color w:val="FF0000"/>
            <w:lang w:val="en-US"/>
          </w:rPr>
          <w:delText>Study and spec</w:delText>
        </w:r>
        <w:bookmarkStart w:id="236" w:name="_GoBack"/>
        <w:bookmarkEnd w:id="236"/>
        <w:r w:rsidRPr="00500A5D" w:rsidDel="00AD1B9A">
          <w:rPr>
            <w:color w:val="FF0000"/>
            <w:lang w:val="en-US"/>
          </w:rPr>
          <w:delText>ify</w:delText>
        </w:r>
      </w:del>
      <w:del w:id="237" w:author="Feder, Peretz" w:date="2019-11-22T11:33:00Z">
        <w:r w:rsidRPr="00500A5D" w:rsidDel="00260D83">
          <w:rPr>
            <w:color w:val="FF0000"/>
            <w:lang w:val="en-US"/>
          </w:rPr>
          <w:delText xml:space="preserve"> </w:delText>
        </w:r>
      </w:del>
      <w:del w:id="238" w:author="Feder, Peretz" w:date="2019-11-22T11:20:00Z">
        <w:r w:rsidRPr="00500A5D" w:rsidDel="002505C4">
          <w:rPr>
            <w:color w:val="FF0000"/>
            <w:lang w:val="en-US"/>
          </w:rPr>
          <w:delText>actions</w:delText>
        </w:r>
      </w:del>
      <w:del w:id="239" w:author="Feder, Peretz" w:date="2019-11-22T08:52:00Z">
        <w:r w:rsidRPr="00500A5D" w:rsidDel="00AD1B9A">
          <w:rPr>
            <w:color w:val="FF0000"/>
            <w:lang w:val="en-US"/>
          </w:rPr>
          <w:delText xml:space="preserve"> NF</w:delText>
        </w:r>
        <w:r w:rsidDel="00AD1B9A">
          <w:rPr>
            <w:color w:val="FF0000"/>
            <w:lang w:val="en-US"/>
          </w:rPr>
          <w:delText>(s)</w:delText>
        </w:r>
      </w:del>
      <w:del w:id="240" w:author="Feder, Peretz" w:date="2019-11-22T08:51:00Z">
        <w:r w:rsidRPr="00500A5D" w:rsidDel="00AD1B9A">
          <w:rPr>
            <w:color w:val="FF0000"/>
            <w:lang w:val="en-US"/>
          </w:rPr>
          <w:delText xml:space="preserve"> would take in response </w:delText>
        </w:r>
        <w:r w:rsidDel="00AD1B9A">
          <w:rPr>
            <w:color w:val="FF0000"/>
            <w:lang w:val="en-US"/>
          </w:rPr>
          <w:delText xml:space="preserve">to </w:delText>
        </w:r>
        <w:r w:rsidRPr="00500A5D" w:rsidDel="00AD1B9A">
          <w:rPr>
            <w:color w:val="FF0000"/>
            <w:lang w:val="en-US"/>
          </w:rPr>
          <w:delText>the NWDAF output.</w:delText>
        </w:r>
      </w:del>
    </w:p>
    <w:p w14:paraId="44343ED7" w14:textId="6A7EC33D" w:rsidR="00AA6828" w:rsidRDefault="00AA6828" w:rsidP="00AA6828">
      <w:pPr>
        <w:pStyle w:val="B2"/>
        <w:rPr>
          <w:ins w:id="241" w:author="Feder, Peretz" w:date="2019-11-20T14:43:00Z"/>
        </w:rPr>
      </w:pPr>
      <w:r>
        <w:rPr>
          <w:lang w:val="x-none"/>
        </w:rPr>
        <w:lastRenderedPageBreak/>
        <w:t xml:space="preserve">-     </w:t>
      </w:r>
      <w:ins w:id="242" w:author="Feder, Peretz" w:date="2019-11-20T14:42:00Z">
        <w:r w:rsidR="00F82774">
          <w:t xml:space="preserve">What kind of data should be collected by the NWDAF to </w:t>
        </w:r>
      </w:ins>
      <w:ins w:id="243" w:author="Feder, Peretz" w:date="2019-11-20T14:54:00Z">
        <w:r w:rsidR="00A743C4">
          <w:t xml:space="preserve">provide new type of </w:t>
        </w:r>
      </w:ins>
      <w:ins w:id="244" w:author="Feder, Peretz" w:date="2019-11-20T14:55:00Z">
        <w:r w:rsidR="00A743C4">
          <w:t xml:space="preserve">UP optimization analytics. </w:t>
        </w:r>
      </w:ins>
      <w:del w:id="245" w:author="Feder, Peretz" w:date="2019-11-20T14:41:00Z">
        <w:r w:rsidDel="00F82774">
          <w:rPr>
            <w:lang w:val="x-none"/>
          </w:rPr>
          <w:delText xml:space="preserve">the data needed to </w:delText>
        </w:r>
        <w:r w:rsidDel="00F82774">
          <w:delText xml:space="preserve">be </w:delText>
        </w:r>
        <w:r w:rsidDel="00F82774">
          <w:rPr>
            <w:lang w:val="x-none"/>
          </w:rPr>
          <w:delText>collect</w:delText>
        </w:r>
        <w:r w:rsidDel="00F82774">
          <w:delText>ed</w:delText>
        </w:r>
        <w:r w:rsidDel="00F82774">
          <w:rPr>
            <w:lang w:val="x-none"/>
          </w:rPr>
          <w:delText xml:space="preserve"> by the NWDAF to be able to provide such new type</w:delText>
        </w:r>
        <w:r w:rsidDel="00F82774">
          <w:delText xml:space="preserve"> UP optimization </w:delText>
        </w:r>
        <w:r w:rsidDel="00F82774">
          <w:rPr>
            <w:lang w:val="x-none"/>
          </w:rPr>
          <w:delText xml:space="preserve">output </w:delText>
        </w:r>
        <w:r w:rsidDel="00F82774">
          <w:delText>analytics.</w:delText>
        </w:r>
      </w:del>
    </w:p>
    <w:p w14:paraId="43486A8E" w14:textId="2EBEC044" w:rsidR="00F82774" w:rsidRDefault="00F82774" w:rsidP="00AA6828">
      <w:pPr>
        <w:pStyle w:val="B2"/>
        <w:rPr>
          <w:lang w:val="en-US"/>
        </w:rPr>
      </w:pPr>
      <w:ins w:id="246" w:author="Feder, Peretz" w:date="2019-11-20T14:43:00Z">
        <w:r>
          <w:t>-</w:t>
        </w:r>
        <w:r>
          <w:tab/>
        </w:r>
        <w:bookmarkStart w:id="247" w:name="_Hlk25262016"/>
        <w:r>
          <w:t>What kind of analytics should be exposed to AFs or NFs to select optimal UP to improve end-to-end service experience.</w:t>
        </w:r>
      </w:ins>
      <w:bookmarkEnd w:id="247"/>
    </w:p>
    <w:p w14:paraId="2CEDA2D2" w14:textId="39615347" w:rsidR="00F90281" w:rsidRPr="005762B6" w:rsidDel="00F82774" w:rsidRDefault="00F90281" w:rsidP="00F90281">
      <w:pPr>
        <w:pStyle w:val="B1"/>
        <w:rPr>
          <w:del w:id="248" w:author="Feder, Peretz" w:date="2019-11-20T14:44:00Z"/>
        </w:rPr>
      </w:pPr>
    </w:p>
    <w:p w14:paraId="773CC77F" w14:textId="3C1BAB63" w:rsidR="00AA6828" w:rsidRPr="00FE321F" w:rsidDel="00036BE0" w:rsidRDefault="00AA6828" w:rsidP="00FE321F">
      <w:pPr>
        <w:pStyle w:val="B2"/>
        <w:ind w:left="0" w:firstLine="0"/>
        <w:rPr>
          <w:del w:id="249" w:author="Feder, Peretz" w:date="2019-11-20T19:18:00Z"/>
          <w:rFonts w:eastAsia="MS Mincho"/>
        </w:rPr>
      </w:pPr>
    </w:p>
    <w:p w14:paraId="08AE5F0B" w14:textId="0C8AD76D" w:rsidR="002D0D2D" w:rsidRPr="00880608" w:rsidRDefault="002D0D2D" w:rsidP="002D0D2D">
      <w:pPr>
        <w:pBdr>
          <w:top w:val="single" w:sz="4" w:space="1" w:color="auto"/>
          <w:left w:val="single" w:sz="4" w:space="4" w:color="auto"/>
          <w:bottom w:val="single" w:sz="4" w:space="1" w:color="auto"/>
          <w:right w:val="single" w:sz="4" w:space="4" w:color="auto"/>
        </w:pBdr>
        <w:jc w:val="center"/>
        <w:rPr>
          <w:rFonts w:ascii="Arial" w:eastAsia="SimSun" w:hAnsi="Arial" w:cs="Arial"/>
          <w:b/>
          <w:noProof/>
          <w:color w:val="C5003D"/>
          <w:sz w:val="28"/>
          <w:szCs w:val="28"/>
          <w:lang w:eastAsia="zh-CN"/>
        </w:rPr>
      </w:pPr>
      <w:r>
        <w:rPr>
          <w:rFonts w:ascii="Arial" w:eastAsia="SimSun" w:hAnsi="Arial" w:cs="Arial"/>
          <w:b/>
          <w:noProof/>
          <w:color w:val="C5003D"/>
          <w:sz w:val="28"/>
          <w:szCs w:val="28"/>
          <w:lang w:eastAsia="zh-CN"/>
        </w:rPr>
        <w:t>END OF CHANGES</w:t>
      </w:r>
    </w:p>
    <w:p w14:paraId="48A6B3B9" w14:textId="3E49ADE7" w:rsidR="002D0D2D" w:rsidRDefault="002D0D2D" w:rsidP="00574807">
      <w:pPr>
        <w:rPr>
          <w:rFonts w:ascii="Calibri" w:hAnsi="Calibri" w:cs="Calibri"/>
          <w:color w:val="auto"/>
          <w:sz w:val="22"/>
          <w:szCs w:val="22"/>
          <w:lang w:eastAsia="en-US"/>
        </w:rPr>
      </w:pPr>
    </w:p>
    <w:p w14:paraId="46A3A452" w14:textId="6D5300D6" w:rsidR="002D0D2D" w:rsidDel="00036BE0" w:rsidRDefault="002D0D2D" w:rsidP="00574807">
      <w:pPr>
        <w:rPr>
          <w:del w:id="250" w:author="Feder, Peretz" w:date="2019-11-20T19:19:00Z"/>
          <w:rFonts w:ascii="Calibri" w:hAnsi="Calibri" w:cs="Calibri"/>
          <w:color w:val="auto"/>
          <w:sz w:val="22"/>
          <w:szCs w:val="22"/>
          <w:lang w:eastAsia="en-US"/>
        </w:rPr>
      </w:pPr>
    </w:p>
    <w:p w14:paraId="4AB0FD4C" w14:textId="02F2191D" w:rsidR="002D0D2D" w:rsidRDefault="002D0D2D" w:rsidP="00574807">
      <w:pPr>
        <w:rPr>
          <w:rFonts w:ascii="Calibri" w:hAnsi="Calibri" w:cs="Calibri"/>
          <w:color w:val="auto"/>
          <w:sz w:val="22"/>
          <w:szCs w:val="22"/>
          <w:lang w:eastAsia="en-US"/>
        </w:rPr>
      </w:pPr>
    </w:p>
    <w:p w14:paraId="1CBA3279" w14:textId="2E821A73" w:rsidR="002D0D2D" w:rsidRPr="002D0D2D" w:rsidRDefault="002D0D2D" w:rsidP="00574807">
      <w:pPr>
        <w:rPr>
          <w:rFonts w:ascii="Calibri" w:hAnsi="Calibri" w:cs="Calibri"/>
          <w:b/>
          <w:bCs/>
          <w:color w:val="auto"/>
          <w:sz w:val="22"/>
          <w:szCs w:val="22"/>
          <w:lang w:eastAsia="en-US"/>
        </w:rPr>
      </w:pPr>
    </w:p>
    <w:p w14:paraId="63CC0080" w14:textId="6DDD6B35" w:rsidR="00497363" w:rsidRPr="002D0D2D" w:rsidDel="002505C4" w:rsidRDefault="002D0D2D" w:rsidP="002D0D2D">
      <w:pPr>
        <w:jc w:val="center"/>
        <w:rPr>
          <w:del w:id="251" w:author="Feder, Peretz" w:date="2019-11-22T11:18:00Z"/>
          <w:rFonts w:ascii="Calibri" w:hAnsi="Calibri" w:cs="Calibri"/>
          <w:b/>
          <w:bCs/>
          <w:color w:val="auto"/>
          <w:sz w:val="24"/>
          <w:szCs w:val="24"/>
          <w:lang w:eastAsia="en-US"/>
        </w:rPr>
      </w:pPr>
      <w:del w:id="252" w:author="Feder, Peretz" w:date="2019-11-22T11:18:00Z">
        <w:r w:rsidRPr="002D0D2D" w:rsidDel="002505C4">
          <w:rPr>
            <w:rFonts w:ascii="Calibri" w:hAnsi="Calibri" w:cs="Calibri"/>
            <w:b/>
            <w:bCs/>
            <w:color w:val="auto"/>
            <w:sz w:val="24"/>
            <w:szCs w:val="24"/>
            <w:lang w:eastAsia="en-US"/>
          </w:rPr>
          <w:delText>ANNEX (for illustrative purpose</w:delText>
        </w:r>
        <w:r w:rsidR="00EF0724" w:rsidDel="002505C4">
          <w:rPr>
            <w:rFonts w:ascii="Calibri" w:hAnsi="Calibri" w:cs="Calibri"/>
            <w:b/>
            <w:bCs/>
            <w:color w:val="auto"/>
            <w:sz w:val="24"/>
            <w:szCs w:val="24"/>
            <w:lang w:eastAsia="en-US"/>
          </w:rPr>
          <w:delText xml:space="preserve"> – Discussion Extension</w:delText>
        </w:r>
        <w:r w:rsidRPr="002D0D2D" w:rsidDel="002505C4">
          <w:rPr>
            <w:rFonts w:ascii="Calibri" w:hAnsi="Calibri" w:cs="Calibri"/>
            <w:b/>
            <w:bCs/>
            <w:color w:val="auto"/>
            <w:sz w:val="24"/>
            <w:szCs w:val="24"/>
            <w:lang w:eastAsia="en-US"/>
          </w:rPr>
          <w:delText xml:space="preserve">) </w:delText>
        </w:r>
      </w:del>
    </w:p>
    <w:p w14:paraId="49D8693B" w14:textId="61FAB73A" w:rsidR="002D0D2D" w:rsidDel="00497363" w:rsidRDefault="002D0D2D" w:rsidP="002D0D2D">
      <w:pPr>
        <w:jc w:val="center"/>
        <w:rPr>
          <w:del w:id="253" w:author="Feder, Peretz" w:date="2019-11-21T21:04:00Z"/>
          <w:rFonts w:ascii="Calibri" w:hAnsi="Calibri" w:cs="Calibri"/>
          <w:b/>
          <w:bCs/>
          <w:color w:val="auto"/>
          <w:sz w:val="22"/>
          <w:szCs w:val="22"/>
          <w:lang w:eastAsia="en-US"/>
        </w:rPr>
      </w:pPr>
    </w:p>
    <w:p w14:paraId="430CBD53" w14:textId="2C52E0FD" w:rsidR="002D0D2D" w:rsidDel="002505C4" w:rsidRDefault="002D0D2D" w:rsidP="002D0D2D">
      <w:pPr>
        <w:jc w:val="center"/>
        <w:rPr>
          <w:del w:id="254" w:author="Feder, Peretz" w:date="2019-11-22T11:18:00Z"/>
          <w:rFonts w:ascii="Calibri" w:hAnsi="Calibri" w:cs="Calibri"/>
          <w:b/>
          <w:bCs/>
          <w:color w:val="auto"/>
          <w:sz w:val="22"/>
          <w:szCs w:val="22"/>
          <w:lang w:eastAsia="en-US"/>
        </w:rPr>
      </w:pPr>
      <w:del w:id="255" w:author="Feder, Peretz" w:date="2019-11-22T11:18:00Z">
        <w:r w:rsidDel="002505C4">
          <w:rPr>
            <w:noProof/>
            <w:lang w:val="en-US" w:eastAsia="ko-KR"/>
          </w:rPr>
          <w:drawing>
            <wp:inline distT="0" distB="0" distL="0" distR="0" wp14:anchorId="18E15B89" wp14:editId="03BCB8A5">
              <wp:extent cx="6749356" cy="3609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768528" cy="3620229"/>
                      </a:xfrm>
                      <a:prstGeom prst="rect">
                        <a:avLst/>
                      </a:prstGeom>
                    </pic:spPr>
                  </pic:pic>
                </a:graphicData>
              </a:graphic>
            </wp:inline>
          </w:drawing>
        </w:r>
      </w:del>
    </w:p>
    <w:p w14:paraId="702E83BB" w14:textId="53782C1A" w:rsidR="002D0D2D" w:rsidDel="003C6A45" w:rsidRDefault="002D0D2D" w:rsidP="002D0D2D">
      <w:pPr>
        <w:jc w:val="center"/>
        <w:rPr>
          <w:del w:id="256" w:author="Feder, Peretz" w:date="2019-11-19T14:06:00Z"/>
          <w:rFonts w:ascii="Calibri" w:hAnsi="Calibri" w:cs="Calibri"/>
          <w:b/>
          <w:bCs/>
          <w:color w:val="auto"/>
          <w:sz w:val="22"/>
          <w:szCs w:val="22"/>
          <w:lang w:eastAsia="en-US"/>
        </w:rPr>
      </w:pPr>
    </w:p>
    <w:p w14:paraId="569918D6" w14:textId="4A5A9F76" w:rsidR="002D0D2D" w:rsidDel="003C6A45" w:rsidRDefault="002D0D2D" w:rsidP="002D0D2D">
      <w:pPr>
        <w:jc w:val="center"/>
        <w:rPr>
          <w:del w:id="257" w:author="Feder, Peretz" w:date="2019-11-19T14:04:00Z"/>
          <w:rFonts w:ascii="Calibri" w:hAnsi="Calibri" w:cs="Calibri"/>
          <w:b/>
          <w:bCs/>
          <w:color w:val="auto"/>
          <w:sz w:val="22"/>
          <w:szCs w:val="22"/>
          <w:lang w:eastAsia="en-US"/>
        </w:rPr>
      </w:pPr>
    </w:p>
    <w:p w14:paraId="11A443EB" w14:textId="4440BCDC" w:rsidR="002D0D2D" w:rsidDel="003C6A45" w:rsidRDefault="002D0D2D" w:rsidP="003C6A45">
      <w:pPr>
        <w:rPr>
          <w:del w:id="258" w:author="Feder, Peretz" w:date="2019-11-19T14:06:00Z"/>
          <w:rFonts w:ascii="Calibri" w:hAnsi="Calibri" w:cs="Calibri"/>
          <w:b/>
          <w:bCs/>
          <w:color w:val="auto"/>
          <w:sz w:val="22"/>
          <w:szCs w:val="22"/>
          <w:lang w:eastAsia="en-US"/>
        </w:rPr>
      </w:pPr>
    </w:p>
    <w:p w14:paraId="1A65B623" w14:textId="028E1897" w:rsidR="002D0D2D" w:rsidRPr="002D0D2D" w:rsidRDefault="00EF0724" w:rsidP="002D0D2D">
      <w:pPr>
        <w:jc w:val="center"/>
        <w:rPr>
          <w:rFonts w:ascii="Calibri" w:hAnsi="Calibri" w:cs="Calibri"/>
          <w:b/>
          <w:bCs/>
          <w:color w:val="auto"/>
          <w:sz w:val="22"/>
          <w:szCs w:val="22"/>
          <w:lang w:eastAsia="en-US"/>
        </w:rPr>
      </w:pPr>
      <w:del w:id="259" w:author="Feder, Peretz" w:date="2019-11-22T11:18:00Z">
        <w:r w:rsidDel="002505C4">
          <w:rPr>
            <w:noProof/>
            <w:lang w:val="en-US" w:eastAsia="ko-KR"/>
          </w:rPr>
          <w:lastRenderedPageBreak/>
          <w:drawing>
            <wp:inline distT="0" distB="0" distL="0" distR="0" wp14:anchorId="781E3E95" wp14:editId="142BD275">
              <wp:extent cx="6770643" cy="3562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806943" cy="3581449"/>
                      </a:xfrm>
                      <a:prstGeom prst="rect">
                        <a:avLst/>
                      </a:prstGeom>
                    </pic:spPr>
                  </pic:pic>
                </a:graphicData>
              </a:graphic>
            </wp:inline>
          </w:drawing>
        </w:r>
      </w:del>
    </w:p>
    <w:sectPr w:rsidR="002D0D2D" w:rsidRPr="002D0D2D" w:rsidSect="00E5699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3A096B" w14:textId="77777777" w:rsidR="00AA2B00" w:rsidRDefault="00AA2B00">
      <w:r>
        <w:separator/>
      </w:r>
    </w:p>
    <w:p w14:paraId="6E880A30" w14:textId="77777777" w:rsidR="00AA2B00" w:rsidRDefault="00AA2B00"/>
  </w:endnote>
  <w:endnote w:type="continuationSeparator" w:id="0">
    <w:p w14:paraId="1A781FDB" w14:textId="77777777" w:rsidR="00AA2B00" w:rsidRDefault="00AA2B00">
      <w:r>
        <w:continuationSeparator/>
      </w:r>
    </w:p>
    <w:p w14:paraId="0D6AC258" w14:textId="77777777" w:rsidR="00AA2B00" w:rsidRDefault="00AA2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Hilda Light">
    <w:altName w:val="Calibri"/>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76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35381FE0"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52B939D"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F59F5A" w14:textId="77777777" w:rsidR="00AA2B00" w:rsidRDefault="00AA2B00">
      <w:r>
        <w:separator/>
      </w:r>
    </w:p>
    <w:p w14:paraId="28EF1378" w14:textId="77777777" w:rsidR="00AA2B00" w:rsidRDefault="00AA2B00"/>
  </w:footnote>
  <w:footnote w:type="continuationSeparator" w:id="0">
    <w:p w14:paraId="55593D4C" w14:textId="77777777" w:rsidR="00AA2B00" w:rsidRDefault="00AA2B00">
      <w:r>
        <w:continuationSeparator/>
      </w:r>
    </w:p>
    <w:p w14:paraId="5B9162DA" w14:textId="77777777" w:rsidR="00AA2B00" w:rsidRDefault="00AA2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DAA3D" w14:textId="77777777" w:rsidR="00035765" w:rsidRDefault="00035765"/>
  <w:p w14:paraId="1218C758"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7D62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9DFAF7A" w14:textId="75F7BA8D"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AD6759">
      <w:rPr>
        <w:rFonts w:ascii="Arial" w:hAnsi="Arial" w:cs="Arial"/>
        <w:b/>
        <w:bCs/>
        <w:sz w:val="18"/>
      </w:rPr>
      <w:fldChar w:fldCharType="begin"/>
    </w:r>
    <w:r w:rsidRPr="00AB1453">
      <w:rPr>
        <w:rFonts w:ascii="Arial" w:hAnsi="Arial" w:cs="Arial"/>
        <w:b/>
        <w:bCs/>
        <w:sz w:val="18"/>
        <w:lang w:val="fr-FR"/>
      </w:rPr>
      <w:instrText xml:space="preserve">page </w:instrText>
    </w:r>
    <w:r w:rsidR="00AD6759">
      <w:rPr>
        <w:rFonts w:ascii="Arial" w:hAnsi="Arial" w:cs="Arial"/>
        <w:b/>
        <w:bCs/>
        <w:sz w:val="18"/>
      </w:rPr>
      <w:fldChar w:fldCharType="separate"/>
    </w:r>
    <w:r w:rsidR="00382620">
      <w:rPr>
        <w:rFonts w:ascii="Arial" w:hAnsi="Arial" w:cs="Arial"/>
        <w:b/>
        <w:bCs/>
        <w:noProof/>
        <w:sz w:val="18"/>
        <w:lang w:val="fr-FR"/>
      </w:rPr>
      <w:t>6</w:t>
    </w:r>
    <w:r w:rsidR="00AD6759">
      <w:rPr>
        <w:rFonts w:ascii="Arial" w:hAnsi="Arial" w:cs="Arial"/>
        <w:b/>
        <w:bCs/>
        <w:sz w:val="18"/>
      </w:rPr>
      <w:fldChar w:fldCharType="end"/>
    </w:r>
  </w:p>
  <w:p w14:paraId="655B80D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E43C669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D37260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79A6E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EF682C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7ACC827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B216652A"/>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5B96203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A1B88B1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8612E"/>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46882D5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F96697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B3649B1"/>
    <w:multiLevelType w:val="hybridMultilevel"/>
    <w:tmpl w:val="80AA784C"/>
    <w:lvl w:ilvl="0" w:tplc="F2204A52">
      <w:start w:val="2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39A4184"/>
    <w:multiLevelType w:val="hybridMultilevel"/>
    <w:tmpl w:val="3FD4205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48D28F3"/>
    <w:multiLevelType w:val="hybridMultilevel"/>
    <w:tmpl w:val="B00C3E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17B47D98"/>
    <w:multiLevelType w:val="hybridMultilevel"/>
    <w:tmpl w:val="66F654F2"/>
    <w:lvl w:ilvl="0" w:tplc="B27020AA">
      <w:start w:val="1"/>
      <w:numFmt w:val="decimal"/>
      <w:lvlText w:val="%1."/>
      <w:lvlJc w:val="left"/>
      <w:pPr>
        <w:ind w:left="1004" w:hanging="360"/>
      </w:pPr>
      <w:rPr>
        <w:rFonts w:eastAsia="MS Mincho"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1B9D09A6"/>
    <w:multiLevelType w:val="hybridMultilevel"/>
    <w:tmpl w:val="35ECEA78"/>
    <w:lvl w:ilvl="0" w:tplc="E3605CA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C87A61"/>
    <w:multiLevelType w:val="hybridMultilevel"/>
    <w:tmpl w:val="63F6294C"/>
    <w:lvl w:ilvl="0" w:tplc="AB6CF0EE">
      <w:start w:val="1"/>
      <w:numFmt w:val="decimal"/>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22" w15:restartNumberingAfterBreak="0">
    <w:nsid w:val="2058094B"/>
    <w:multiLevelType w:val="hybridMultilevel"/>
    <w:tmpl w:val="59CE8FAC"/>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2CD39A0"/>
    <w:multiLevelType w:val="hybridMultilevel"/>
    <w:tmpl w:val="3C24AA70"/>
    <w:lvl w:ilvl="0" w:tplc="76842EA8">
      <w:start w:val="4"/>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885227"/>
    <w:multiLevelType w:val="hybridMultilevel"/>
    <w:tmpl w:val="549C5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59A2E19"/>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2B3C528B"/>
    <w:multiLevelType w:val="hybridMultilevel"/>
    <w:tmpl w:val="BEFC6F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CEE7023"/>
    <w:multiLevelType w:val="hybridMultilevel"/>
    <w:tmpl w:val="8D881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089406C"/>
    <w:multiLevelType w:val="hybridMultilevel"/>
    <w:tmpl w:val="A7C81974"/>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2" w15:restartNumberingAfterBreak="0">
    <w:nsid w:val="362321FF"/>
    <w:multiLevelType w:val="hybridMultilevel"/>
    <w:tmpl w:val="21ECB634"/>
    <w:lvl w:ilvl="0" w:tplc="3ADA1C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start w:val="1"/>
      <w:numFmt w:val="bullet"/>
      <w:lvlText w:val="—"/>
      <w:lvlJc w:val="left"/>
      <w:pPr>
        <w:tabs>
          <w:tab w:val="num" w:pos="1440"/>
        </w:tabs>
        <w:ind w:left="1440" w:hanging="360"/>
      </w:pPr>
      <w:rPr>
        <w:rFonts w:ascii="Ericsson Hilda Light" w:hAnsi="Ericsson Hilda Light" w:hint="default"/>
      </w:rPr>
    </w:lvl>
    <w:lvl w:ilvl="2" w:tplc="384E7120">
      <w:start w:val="1"/>
      <w:numFmt w:val="bullet"/>
      <w:lvlText w:val="—"/>
      <w:lvlJc w:val="left"/>
      <w:pPr>
        <w:tabs>
          <w:tab w:val="num" w:pos="2160"/>
        </w:tabs>
        <w:ind w:left="2160" w:hanging="360"/>
      </w:pPr>
      <w:rPr>
        <w:rFonts w:ascii="Ericsson Hilda Light" w:hAnsi="Ericsson Hilda Light" w:hint="default"/>
      </w:rPr>
    </w:lvl>
    <w:lvl w:ilvl="3" w:tplc="7B725378">
      <w:start w:val="1"/>
      <w:numFmt w:val="bullet"/>
      <w:lvlText w:val="—"/>
      <w:lvlJc w:val="left"/>
      <w:pPr>
        <w:tabs>
          <w:tab w:val="num" w:pos="2880"/>
        </w:tabs>
        <w:ind w:left="2880" w:hanging="360"/>
      </w:pPr>
      <w:rPr>
        <w:rFonts w:ascii="Ericsson Hilda Light" w:hAnsi="Ericsson Hilda Light" w:hint="default"/>
      </w:rPr>
    </w:lvl>
    <w:lvl w:ilvl="4" w:tplc="81CE656C">
      <w:start w:val="1"/>
      <w:numFmt w:val="bullet"/>
      <w:lvlText w:val="—"/>
      <w:lvlJc w:val="left"/>
      <w:pPr>
        <w:tabs>
          <w:tab w:val="num" w:pos="3600"/>
        </w:tabs>
        <w:ind w:left="3600" w:hanging="360"/>
      </w:pPr>
      <w:rPr>
        <w:rFonts w:ascii="Ericsson Hilda Light" w:hAnsi="Ericsson Hilda Light" w:hint="default"/>
      </w:rPr>
    </w:lvl>
    <w:lvl w:ilvl="5" w:tplc="390E4AB0">
      <w:start w:val="1"/>
      <w:numFmt w:val="bullet"/>
      <w:lvlText w:val="—"/>
      <w:lvlJc w:val="left"/>
      <w:pPr>
        <w:tabs>
          <w:tab w:val="num" w:pos="4320"/>
        </w:tabs>
        <w:ind w:left="4320" w:hanging="360"/>
      </w:pPr>
      <w:rPr>
        <w:rFonts w:ascii="Ericsson Hilda Light" w:hAnsi="Ericsson Hilda Light" w:hint="default"/>
      </w:rPr>
    </w:lvl>
    <w:lvl w:ilvl="6" w:tplc="CACA2032">
      <w:start w:val="1"/>
      <w:numFmt w:val="bullet"/>
      <w:lvlText w:val="—"/>
      <w:lvlJc w:val="left"/>
      <w:pPr>
        <w:tabs>
          <w:tab w:val="num" w:pos="5040"/>
        </w:tabs>
        <w:ind w:left="5040" w:hanging="360"/>
      </w:pPr>
      <w:rPr>
        <w:rFonts w:ascii="Ericsson Hilda Light" w:hAnsi="Ericsson Hilda Light" w:hint="default"/>
      </w:rPr>
    </w:lvl>
    <w:lvl w:ilvl="7" w:tplc="7A3824D6">
      <w:start w:val="1"/>
      <w:numFmt w:val="bullet"/>
      <w:lvlText w:val="—"/>
      <w:lvlJc w:val="left"/>
      <w:pPr>
        <w:tabs>
          <w:tab w:val="num" w:pos="5760"/>
        </w:tabs>
        <w:ind w:left="5760" w:hanging="360"/>
      </w:pPr>
      <w:rPr>
        <w:rFonts w:ascii="Ericsson Hilda Light" w:hAnsi="Ericsson Hilda Light" w:hint="default"/>
      </w:rPr>
    </w:lvl>
    <w:lvl w:ilvl="8" w:tplc="7578F03A">
      <w:start w:val="1"/>
      <w:numFmt w:val="bullet"/>
      <w:lvlText w:val="—"/>
      <w:lvlJc w:val="left"/>
      <w:pPr>
        <w:tabs>
          <w:tab w:val="num" w:pos="6480"/>
        </w:tabs>
        <w:ind w:left="6480" w:hanging="360"/>
      </w:pPr>
      <w:rPr>
        <w:rFonts w:ascii="Ericsson Hilda Light" w:hAnsi="Ericsson Hilda Light" w:hint="default"/>
      </w:rPr>
    </w:lvl>
  </w:abstractNum>
  <w:abstractNum w:abstractNumId="34"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6"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435D0676"/>
    <w:multiLevelType w:val="hybridMultilevel"/>
    <w:tmpl w:val="3FF87464"/>
    <w:lvl w:ilvl="0" w:tplc="93D6FCFE">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9" w15:restartNumberingAfterBreak="0">
    <w:nsid w:val="44B75554"/>
    <w:multiLevelType w:val="hybridMultilevel"/>
    <w:tmpl w:val="126C15A6"/>
    <w:lvl w:ilvl="0" w:tplc="50D42D10">
      <w:start w:val="8"/>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5441122D"/>
    <w:multiLevelType w:val="hybridMultilevel"/>
    <w:tmpl w:val="30B01FDC"/>
    <w:lvl w:ilvl="0" w:tplc="1E5ABB8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4" w15:restartNumberingAfterBreak="0">
    <w:nsid w:val="6DC8707F"/>
    <w:multiLevelType w:val="hybridMultilevel"/>
    <w:tmpl w:val="2EAAB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cs="Times New Roman"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11"/>
  </w:num>
  <w:num w:numId="2">
    <w:abstractNumId w:val="35"/>
  </w:num>
  <w:num w:numId="3">
    <w:abstractNumId w:val="34"/>
  </w:num>
  <w:num w:numId="4">
    <w:abstractNumId w:val="12"/>
  </w:num>
  <w:num w:numId="5">
    <w:abstractNumId w:val="43"/>
  </w:num>
  <w:num w:numId="6">
    <w:abstractNumId w:val="19"/>
  </w:num>
  <w:num w:numId="7">
    <w:abstractNumId w:val="18"/>
  </w:num>
  <w:num w:numId="8">
    <w:abstractNumId w:val="37"/>
  </w:num>
  <w:num w:numId="9">
    <w:abstractNumId w:val="36"/>
  </w:num>
  <w:num w:numId="10">
    <w:abstractNumId w:val="28"/>
  </w:num>
  <w:num w:numId="11">
    <w:abstractNumId w:val="14"/>
  </w:num>
  <w:num w:numId="12">
    <w:abstractNumId w:val="45"/>
  </w:num>
  <w:num w:numId="13">
    <w:abstractNumId w:val="41"/>
  </w:num>
  <w:num w:numId="14">
    <w:abstractNumId w:val="40"/>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46"/>
  </w:num>
  <w:num w:numId="26">
    <w:abstractNumId w:val="25"/>
  </w:num>
  <w:num w:numId="27">
    <w:abstractNumId w:val="24"/>
  </w:num>
  <w:num w:numId="28">
    <w:abstractNumId w:val="23"/>
  </w:num>
  <w:num w:numId="29">
    <w:abstractNumId w:val="26"/>
  </w:num>
  <w:num w:numId="30">
    <w:abstractNumId w:val="0"/>
  </w:num>
  <w:num w:numId="31">
    <w:abstractNumId w:val="31"/>
  </w:num>
  <w:num w:numId="32">
    <w:abstractNumId w:val="17"/>
  </w:num>
  <w:num w:numId="33">
    <w:abstractNumId w:val="16"/>
  </w:num>
  <w:num w:numId="34">
    <w:abstractNumId w:val="32"/>
  </w:num>
  <w:num w:numId="35">
    <w:abstractNumId w:val="21"/>
  </w:num>
  <w:num w:numId="36">
    <w:abstractNumId w:val="42"/>
  </w:num>
  <w:num w:numId="3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13"/>
  </w:num>
  <w:num w:numId="40">
    <w:abstractNumId w:val="20"/>
  </w:num>
  <w:num w:numId="41">
    <w:abstractNumId w:val="27"/>
  </w:num>
  <w:num w:numId="42">
    <w:abstractNumId w:val="22"/>
  </w:num>
  <w:num w:numId="43">
    <w:abstractNumId w:val="44"/>
  </w:num>
  <w:num w:numId="44">
    <w:abstractNumId w:val="47"/>
  </w:num>
  <w:num w:numId="45">
    <w:abstractNumId w:val="15"/>
  </w:num>
  <w:num w:numId="46">
    <w:abstractNumId w:val="30"/>
  </w:num>
  <w:num w:numId="47">
    <w:abstractNumId w:val="29"/>
  </w:num>
  <w:num w:numId="48">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der, Peretz">
    <w15:presenceInfo w15:providerId="AD" w15:userId="S::Peretz.Feder@spirent.com::1e0ba674-080d-409d-8685-e1c6df136e2f"/>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9"/>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982"/>
    <w:rsid w:val="00002552"/>
    <w:rsid w:val="00014A67"/>
    <w:rsid w:val="00016A5D"/>
    <w:rsid w:val="000222BA"/>
    <w:rsid w:val="00022507"/>
    <w:rsid w:val="00022BA7"/>
    <w:rsid w:val="00023DDC"/>
    <w:rsid w:val="00024555"/>
    <w:rsid w:val="0002609D"/>
    <w:rsid w:val="00027107"/>
    <w:rsid w:val="00027CF6"/>
    <w:rsid w:val="00032011"/>
    <w:rsid w:val="00034D84"/>
    <w:rsid w:val="00035765"/>
    <w:rsid w:val="0003580E"/>
    <w:rsid w:val="00036BE0"/>
    <w:rsid w:val="00042AE3"/>
    <w:rsid w:val="000455CB"/>
    <w:rsid w:val="00054A79"/>
    <w:rsid w:val="00061A4C"/>
    <w:rsid w:val="00062005"/>
    <w:rsid w:val="000629C9"/>
    <w:rsid w:val="00063C99"/>
    <w:rsid w:val="00065060"/>
    <w:rsid w:val="000671C2"/>
    <w:rsid w:val="00067D98"/>
    <w:rsid w:val="000712D1"/>
    <w:rsid w:val="000726B7"/>
    <w:rsid w:val="00074EEA"/>
    <w:rsid w:val="00075186"/>
    <w:rsid w:val="00077879"/>
    <w:rsid w:val="00077D47"/>
    <w:rsid w:val="00081F0B"/>
    <w:rsid w:val="00082E8E"/>
    <w:rsid w:val="000850FC"/>
    <w:rsid w:val="00085D17"/>
    <w:rsid w:val="000A1258"/>
    <w:rsid w:val="000A2724"/>
    <w:rsid w:val="000A3E26"/>
    <w:rsid w:val="000A3EED"/>
    <w:rsid w:val="000B1B0D"/>
    <w:rsid w:val="000B3FEB"/>
    <w:rsid w:val="000B436A"/>
    <w:rsid w:val="000B5871"/>
    <w:rsid w:val="000B7507"/>
    <w:rsid w:val="000C1D4D"/>
    <w:rsid w:val="000C4334"/>
    <w:rsid w:val="000C5EA8"/>
    <w:rsid w:val="000C6AA9"/>
    <w:rsid w:val="000D182A"/>
    <w:rsid w:val="000D1D72"/>
    <w:rsid w:val="000D2B33"/>
    <w:rsid w:val="000D4C36"/>
    <w:rsid w:val="000D59B6"/>
    <w:rsid w:val="000D7B1B"/>
    <w:rsid w:val="000E31E7"/>
    <w:rsid w:val="000E3618"/>
    <w:rsid w:val="000E4A85"/>
    <w:rsid w:val="000F05DA"/>
    <w:rsid w:val="000F0E07"/>
    <w:rsid w:val="000F1FB8"/>
    <w:rsid w:val="000F32EF"/>
    <w:rsid w:val="000F36EA"/>
    <w:rsid w:val="001035AF"/>
    <w:rsid w:val="00114940"/>
    <w:rsid w:val="001163D9"/>
    <w:rsid w:val="00122A4B"/>
    <w:rsid w:val="00126448"/>
    <w:rsid w:val="00127C25"/>
    <w:rsid w:val="00130284"/>
    <w:rsid w:val="00140D3F"/>
    <w:rsid w:val="00143E18"/>
    <w:rsid w:val="00145086"/>
    <w:rsid w:val="001464C4"/>
    <w:rsid w:val="00152CD7"/>
    <w:rsid w:val="00156659"/>
    <w:rsid w:val="00157A1A"/>
    <w:rsid w:val="00162937"/>
    <w:rsid w:val="001668FB"/>
    <w:rsid w:val="00167A5B"/>
    <w:rsid w:val="00167E88"/>
    <w:rsid w:val="00170784"/>
    <w:rsid w:val="00173D75"/>
    <w:rsid w:val="00176020"/>
    <w:rsid w:val="00176E9A"/>
    <w:rsid w:val="001809AF"/>
    <w:rsid w:val="00180DE6"/>
    <w:rsid w:val="00182855"/>
    <w:rsid w:val="00184579"/>
    <w:rsid w:val="001867DF"/>
    <w:rsid w:val="001A0AE8"/>
    <w:rsid w:val="001A0CB6"/>
    <w:rsid w:val="001A4390"/>
    <w:rsid w:val="001A5ADF"/>
    <w:rsid w:val="001A5FEA"/>
    <w:rsid w:val="001A6749"/>
    <w:rsid w:val="001B2CB2"/>
    <w:rsid w:val="001B2D0E"/>
    <w:rsid w:val="001B2DB2"/>
    <w:rsid w:val="001B3BFC"/>
    <w:rsid w:val="001B4D6D"/>
    <w:rsid w:val="001B5B19"/>
    <w:rsid w:val="001B6567"/>
    <w:rsid w:val="001C1B2E"/>
    <w:rsid w:val="001C2A07"/>
    <w:rsid w:val="001C3150"/>
    <w:rsid w:val="001C48F8"/>
    <w:rsid w:val="001C62F3"/>
    <w:rsid w:val="001D4F53"/>
    <w:rsid w:val="001D66F8"/>
    <w:rsid w:val="001D685D"/>
    <w:rsid w:val="001D6992"/>
    <w:rsid w:val="001D6E37"/>
    <w:rsid w:val="001D7D0C"/>
    <w:rsid w:val="001E0D60"/>
    <w:rsid w:val="001E11B0"/>
    <w:rsid w:val="001E3B8E"/>
    <w:rsid w:val="001E665D"/>
    <w:rsid w:val="001E7031"/>
    <w:rsid w:val="001E7B61"/>
    <w:rsid w:val="001F14C0"/>
    <w:rsid w:val="001F2F50"/>
    <w:rsid w:val="001F5148"/>
    <w:rsid w:val="001F7E08"/>
    <w:rsid w:val="001F7EE7"/>
    <w:rsid w:val="00200BC9"/>
    <w:rsid w:val="002022B6"/>
    <w:rsid w:val="002058D8"/>
    <w:rsid w:val="0020668A"/>
    <w:rsid w:val="00207061"/>
    <w:rsid w:val="00210333"/>
    <w:rsid w:val="00210CDE"/>
    <w:rsid w:val="00212D0E"/>
    <w:rsid w:val="00213817"/>
    <w:rsid w:val="00213C72"/>
    <w:rsid w:val="00215B9C"/>
    <w:rsid w:val="00216BE9"/>
    <w:rsid w:val="00217C50"/>
    <w:rsid w:val="00217F6B"/>
    <w:rsid w:val="00220D79"/>
    <w:rsid w:val="00221030"/>
    <w:rsid w:val="002216C4"/>
    <w:rsid w:val="002223DC"/>
    <w:rsid w:val="002235DF"/>
    <w:rsid w:val="002240E5"/>
    <w:rsid w:val="002326A0"/>
    <w:rsid w:val="00232AF8"/>
    <w:rsid w:val="002416AF"/>
    <w:rsid w:val="00243453"/>
    <w:rsid w:val="002474DA"/>
    <w:rsid w:val="002475F6"/>
    <w:rsid w:val="002505C4"/>
    <w:rsid w:val="002531BE"/>
    <w:rsid w:val="0025606E"/>
    <w:rsid w:val="00260D83"/>
    <w:rsid w:val="00264351"/>
    <w:rsid w:val="0026508C"/>
    <w:rsid w:val="0026513C"/>
    <w:rsid w:val="00271C08"/>
    <w:rsid w:val="00273B04"/>
    <w:rsid w:val="00273E55"/>
    <w:rsid w:val="00273F9F"/>
    <w:rsid w:val="0027434C"/>
    <w:rsid w:val="00280A0A"/>
    <w:rsid w:val="00284477"/>
    <w:rsid w:val="0028473F"/>
    <w:rsid w:val="00285F98"/>
    <w:rsid w:val="00287EF5"/>
    <w:rsid w:val="00291D6D"/>
    <w:rsid w:val="002930A2"/>
    <w:rsid w:val="0029350E"/>
    <w:rsid w:val="00293A3B"/>
    <w:rsid w:val="00297A30"/>
    <w:rsid w:val="002A3366"/>
    <w:rsid w:val="002A6FCF"/>
    <w:rsid w:val="002A7B08"/>
    <w:rsid w:val="002B08DA"/>
    <w:rsid w:val="002B0E6A"/>
    <w:rsid w:val="002B28AA"/>
    <w:rsid w:val="002B2D69"/>
    <w:rsid w:val="002B631E"/>
    <w:rsid w:val="002C33F5"/>
    <w:rsid w:val="002C48C8"/>
    <w:rsid w:val="002C4C41"/>
    <w:rsid w:val="002C5751"/>
    <w:rsid w:val="002D00AA"/>
    <w:rsid w:val="002D0297"/>
    <w:rsid w:val="002D0D2D"/>
    <w:rsid w:val="002D1691"/>
    <w:rsid w:val="002D1C7F"/>
    <w:rsid w:val="002D28D6"/>
    <w:rsid w:val="002D3A9D"/>
    <w:rsid w:val="002D3C40"/>
    <w:rsid w:val="002D5EE4"/>
    <w:rsid w:val="002D79F2"/>
    <w:rsid w:val="002E00C2"/>
    <w:rsid w:val="002E2015"/>
    <w:rsid w:val="002E3DAB"/>
    <w:rsid w:val="002E6088"/>
    <w:rsid w:val="002E6C33"/>
    <w:rsid w:val="002E6F54"/>
    <w:rsid w:val="002E7C6F"/>
    <w:rsid w:val="002F17A0"/>
    <w:rsid w:val="002F2F9E"/>
    <w:rsid w:val="002F3230"/>
    <w:rsid w:val="002F3BFE"/>
    <w:rsid w:val="002F473D"/>
    <w:rsid w:val="002F6A5E"/>
    <w:rsid w:val="003009A5"/>
    <w:rsid w:val="003016F6"/>
    <w:rsid w:val="00303BE1"/>
    <w:rsid w:val="003054B3"/>
    <w:rsid w:val="003063E3"/>
    <w:rsid w:val="00307BBA"/>
    <w:rsid w:val="00314BC6"/>
    <w:rsid w:val="00316857"/>
    <w:rsid w:val="00316A7A"/>
    <w:rsid w:val="00316C9D"/>
    <w:rsid w:val="003200CB"/>
    <w:rsid w:val="00327D4F"/>
    <w:rsid w:val="00327F10"/>
    <w:rsid w:val="00331628"/>
    <w:rsid w:val="003319F5"/>
    <w:rsid w:val="00340D93"/>
    <w:rsid w:val="0034145E"/>
    <w:rsid w:val="003436B9"/>
    <w:rsid w:val="00344532"/>
    <w:rsid w:val="00344535"/>
    <w:rsid w:val="003455AB"/>
    <w:rsid w:val="00346E81"/>
    <w:rsid w:val="003521FA"/>
    <w:rsid w:val="003526EB"/>
    <w:rsid w:val="0035315E"/>
    <w:rsid w:val="003532A2"/>
    <w:rsid w:val="00355051"/>
    <w:rsid w:val="003553E9"/>
    <w:rsid w:val="003577E2"/>
    <w:rsid w:val="003664C3"/>
    <w:rsid w:val="003710BB"/>
    <w:rsid w:val="00372271"/>
    <w:rsid w:val="00374B42"/>
    <w:rsid w:val="00375845"/>
    <w:rsid w:val="003758F6"/>
    <w:rsid w:val="0037632C"/>
    <w:rsid w:val="00382620"/>
    <w:rsid w:val="00383974"/>
    <w:rsid w:val="00384054"/>
    <w:rsid w:val="0038498A"/>
    <w:rsid w:val="003921D5"/>
    <w:rsid w:val="003924B5"/>
    <w:rsid w:val="00393907"/>
    <w:rsid w:val="00393D0A"/>
    <w:rsid w:val="00395561"/>
    <w:rsid w:val="0039556F"/>
    <w:rsid w:val="00395582"/>
    <w:rsid w:val="00397938"/>
    <w:rsid w:val="003A217C"/>
    <w:rsid w:val="003A7317"/>
    <w:rsid w:val="003B0291"/>
    <w:rsid w:val="003B02F4"/>
    <w:rsid w:val="003B2A12"/>
    <w:rsid w:val="003B52D6"/>
    <w:rsid w:val="003B5734"/>
    <w:rsid w:val="003B70FE"/>
    <w:rsid w:val="003C1F6F"/>
    <w:rsid w:val="003C266B"/>
    <w:rsid w:val="003C40AC"/>
    <w:rsid w:val="003C6560"/>
    <w:rsid w:val="003C6A45"/>
    <w:rsid w:val="003D0076"/>
    <w:rsid w:val="003D112D"/>
    <w:rsid w:val="003D1FA5"/>
    <w:rsid w:val="003E1792"/>
    <w:rsid w:val="003E32A8"/>
    <w:rsid w:val="003E455D"/>
    <w:rsid w:val="003E4A3D"/>
    <w:rsid w:val="003E5AC9"/>
    <w:rsid w:val="003E7301"/>
    <w:rsid w:val="003E7A85"/>
    <w:rsid w:val="003F12D4"/>
    <w:rsid w:val="003F3177"/>
    <w:rsid w:val="003F40F5"/>
    <w:rsid w:val="003F56C7"/>
    <w:rsid w:val="003F6F8E"/>
    <w:rsid w:val="004015DD"/>
    <w:rsid w:val="0040222E"/>
    <w:rsid w:val="004022EC"/>
    <w:rsid w:val="0040306B"/>
    <w:rsid w:val="004120E5"/>
    <w:rsid w:val="00413336"/>
    <w:rsid w:val="00414DB4"/>
    <w:rsid w:val="00415EF9"/>
    <w:rsid w:val="00416EC0"/>
    <w:rsid w:val="0042421F"/>
    <w:rsid w:val="0042744A"/>
    <w:rsid w:val="00432547"/>
    <w:rsid w:val="004360DE"/>
    <w:rsid w:val="00440983"/>
    <w:rsid w:val="00442C0B"/>
    <w:rsid w:val="004443EF"/>
    <w:rsid w:val="00444481"/>
    <w:rsid w:val="004500ED"/>
    <w:rsid w:val="004501AB"/>
    <w:rsid w:val="00450A3D"/>
    <w:rsid w:val="0045106B"/>
    <w:rsid w:val="0045269B"/>
    <w:rsid w:val="00452B4C"/>
    <w:rsid w:val="004575B5"/>
    <w:rsid w:val="004637C1"/>
    <w:rsid w:val="00463F02"/>
    <w:rsid w:val="00464384"/>
    <w:rsid w:val="00474B2E"/>
    <w:rsid w:val="00475D01"/>
    <w:rsid w:val="00477ED0"/>
    <w:rsid w:val="00480A2A"/>
    <w:rsid w:val="004817A3"/>
    <w:rsid w:val="00487FE2"/>
    <w:rsid w:val="00490244"/>
    <w:rsid w:val="004904BF"/>
    <w:rsid w:val="004934E0"/>
    <w:rsid w:val="00496088"/>
    <w:rsid w:val="00497363"/>
    <w:rsid w:val="004A038A"/>
    <w:rsid w:val="004A2E8B"/>
    <w:rsid w:val="004A377C"/>
    <w:rsid w:val="004A6DAB"/>
    <w:rsid w:val="004B160E"/>
    <w:rsid w:val="004B752E"/>
    <w:rsid w:val="004C2E0E"/>
    <w:rsid w:val="004C30E9"/>
    <w:rsid w:val="004C34C8"/>
    <w:rsid w:val="004D22B9"/>
    <w:rsid w:val="004D5AE5"/>
    <w:rsid w:val="004D5D76"/>
    <w:rsid w:val="004D6245"/>
    <w:rsid w:val="004D754C"/>
    <w:rsid w:val="004D7D92"/>
    <w:rsid w:val="004E1B50"/>
    <w:rsid w:val="004E27AD"/>
    <w:rsid w:val="004E2A30"/>
    <w:rsid w:val="004E3900"/>
    <w:rsid w:val="004E3D73"/>
    <w:rsid w:val="004E5017"/>
    <w:rsid w:val="004E7472"/>
    <w:rsid w:val="004E7A77"/>
    <w:rsid w:val="004F242A"/>
    <w:rsid w:val="004F2E51"/>
    <w:rsid w:val="004F3703"/>
    <w:rsid w:val="004F455E"/>
    <w:rsid w:val="004F504C"/>
    <w:rsid w:val="00500A5D"/>
    <w:rsid w:val="00501A8E"/>
    <w:rsid w:val="00502F25"/>
    <w:rsid w:val="00504CA8"/>
    <w:rsid w:val="00505575"/>
    <w:rsid w:val="005073EA"/>
    <w:rsid w:val="00507AAF"/>
    <w:rsid w:val="00507ECB"/>
    <w:rsid w:val="00512CEC"/>
    <w:rsid w:val="005146BA"/>
    <w:rsid w:val="00514EF4"/>
    <w:rsid w:val="0051514D"/>
    <w:rsid w:val="005164E5"/>
    <w:rsid w:val="00520242"/>
    <w:rsid w:val="0052039D"/>
    <w:rsid w:val="0052478A"/>
    <w:rsid w:val="00530729"/>
    <w:rsid w:val="00531A5D"/>
    <w:rsid w:val="005326B5"/>
    <w:rsid w:val="00532E6F"/>
    <w:rsid w:val="00534A40"/>
    <w:rsid w:val="005367B7"/>
    <w:rsid w:val="00536CB7"/>
    <w:rsid w:val="00543A3A"/>
    <w:rsid w:val="00546B09"/>
    <w:rsid w:val="00546EB2"/>
    <w:rsid w:val="005509C5"/>
    <w:rsid w:val="005511AD"/>
    <w:rsid w:val="00551ECD"/>
    <w:rsid w:val="00552D97"/>
    <w:rsid w:val="005530E0"/>
    <w:rsid w:val="00554A1F"/>
    <w:rsid w:val="0055591A"/>
    <w:rsid w:val="0055663C"/>
    <w:rsid w:val="00560ACC"/>
    <w:rsid w:val="00560FAA"/>
    <w:rsid w:val="00564CE4"/>
    <w:rsid w:val="00565600"/>
    <w:rsid w:val="00567BA2"/>
    <w:rsid w:val="00571F81"/>
    <w:rsid w:val="00574807"/>
    <w:rsid w:val="00576910"/>
    <w:rsid w:val="00577559"/>
    <w:rsid w:val="005808E0"/>
    <w:rsid w:val="00581E82"/>
    <w:rsid w:val="005832C0"/>
    <w:rsid w:val="005852E9"/>
    <w:rsid w:val="005862E0"/>
    <w:rsid w:val="0058711A"/>
    <w:rsid w:val="005876C8"/>
    <w:rsid w:val="00587922"/>
    <w:rsid w:val="005907FB"/>
    <w:rsid w:val="00590EE5"/>
    <w:rsid w:val="00592A88"/>
    <w:rsid w:val="00593549"/>
    <w:rsid w:val="0059442F"/>
    <w:rsid w:val="00595500"/>
    <w:rsid w:val="00595A2F"/>
    <w:rsid w:val="005A00E3"/>
    <w:rsid w:val="005A0C5F"/>
    <w:rsid w:val="005A1455"/>
    <w:rsid w:val="005A19C5"/>
    <w:rsid w:val="005A2668"/>
    <w:rsid w:val="005A38DC"/>
    <w:rsid w:val="005A46D5"/>
    <w:rsid w:val="005B0149"/>
    <w:rsid w:val="005B0453"/>
    <w:rsid w:val="005B1343"/>
    <w:rsid w:val="005B1474"/>
    <w:rsid w:val="005B19CF"/>
    <w:rsid w:val="005B6EB8"/>
    <w:rsid w:val="005C047E"/>
    <w:rsid w:val="005C09D4"/>
    <w:rsid w:val="005C0F2D"/>
    <w:rsid w:val="005C17A9"/>
    <w:rsid w:val="005C1909"/>
    <w:rsid w:val="005C37C2"/>
    <w:rsid w:val="005C4D37"/>
    <w:rsid w:val="005C7D94"/>
    <w:rsid w:val="005D065F"/>
    <w:rsid w:val="005D4463"/>
    <w:rsid w:val="005D7ABC"/>
    <w:rsid w:val="005D7CF6"/>
    <w:rsid w:val="005E44C2"/>
    <w:rsid w:val="005E7A76"/>
    <w:rsid w:val="005F020E"/>
    <w:rsid w:val="005F15D2"/>
    <w:rsid w:val="005F1C60"/>
    <w:rsid w:val="005F1CFF"/>
    <w:rsid w:val="005F2B98"/>
    <w:rsid w:val="005F4379"/>
    <w:rsid w:val="005F4D59"/>
    <w:rsid w:val="005F7D00"/>
    <w:rsid w:val="00601B87"/>
    <w:rsid w:val="00610EBF"/>
    <w:rsid w:val="0061166B"/>
    <w:rsid w:val="00612BB5"/>
    <w:rsid w:val="00615BF5"/>
    <w:rsid w:val="00623B6E"/>
    <w:rsid w:val="00626635"/>
    <w:rsid w:val="00627305"/>
    <w:rsid w:val="00632772"/>
    <w:rsid w:val="00634DA5"/>
    <w:rsid w:val="00634F32"/>
    <w:rsid w:val="0063500C"/>
    <w:rsid w:val="0063518D"/>
    <w:rsid w:val="006356F9"/>
    <w:rsid w:val="006363C4"/>
    <w:rsid w:val="0063661F"/>
    <w:rsid w:val="00636A93"/>
    <w:rsid w:val="00637A14"/>
    <w:rsid w:val="00644F5E"/>
    <w:rsid w:val="00646DE1"/>
    <w:rsid w:val="00646F38"/>
    <w:rsid w:val="00647074"/>
    <w:rsid w:val="006508AB"/>
    <w:rsid w:val="006511A1"/>
    <w:rsid w:val="00654E6A"/>
    <w:rsid w:val="00655F53"/>
    <w:rsid w:val="006602E4"/>
    <w:rsid w:val="006612B2"/>
    <w:rsid w:val="00662D3D"/>
    <w:rsid w:val="006644AD"/>
    <w:rsid w:val="00665EE3"/>
    <w:rsid w:val="0067355C"/>
    <w:rsid w:val="006739DF"/>
    <w:rsid w:val="00675EA9"/>
    <w:rsid w:val="006763A6"/>
    <w:rsid w:val="0067731D"/>
    <w:rsid w:val="006810C5"/>
    <w:rsid w:val="00681870"/>
    <w:rsid w:val="00682FEC"/>
    <w:rsid w:val="006835FF"/>
    <w:rsid w:val="00683607"/>
    <w:rsid w:val="006843E4"/>
    <w:rsid w:val="00684C81"/>
    <w:rsid w:val="00684EAE"/>
    <w:rsid w:val="006868ED"/>
    <w:rsid w:val="00686AAF"/>
    <w:rsid w:val="00690C65"/>
    <w:rsid w:val="006929EE"/>
    <w:rsid w:val="00692A03"/>
    <w:rsid w:val="00693932"/>
    <w:rsid w:val="0069500A"/>
    <w:rsid w:val="00697A9A"/>
    <w:rsid w:val="006A2D93"/>
    <w:rsid w:val="006A4C15"/>
    <w:rsid w:val="006A52DA"/>
    <w:rsid w:val="006A7334"/>
    <w:rsid w:val="006A7601"/>
    <w:rsid w:val="006B0ABF"/>
    <w:rsid w:val="006B1C5F"/>
    <w:rsid w:val="006B34A7"/>
    <w:rsid w:val="006B4A8E"/>
    <w:rsid w:val="006B5F3C"/>
    <w:rsid w:val="006B7FE6"/>
    <w:rsid w:val="006C0361"/>
    <w:rsid w:val="006C0AC9"/>
    <w:rsid w:val="006C28E3"/>
    <w:rsid w:val="006C343B"/>
    <w:rsid w:val="006C553A"/>
    <w:rsid w:val="006C6500"/>
    <w:rsid w:val="006C718F"/>
    <w:rsid w:val="006C756E"/>
    <w:rsid w:val="006D16FA"/>
    <w:rsid w:val="006D24AC"/>
    <w:rsid w:val="006D2D2B"/>
    <w:rsid w:val="006D5BD4"/>
    <w:rsid w:val="006D6024"/>
    <w:rsid w:val="006D7376"/>
    <w:rsid w:val="006E07CA"/>
    <w:rsid w:val="006E5FCE"/>
    <w:rsid w:val="006E73A3"/>
    <w:rsid w:val="006F2576"/>
    <w:rsid w:val="006F2CBC"/>
    <w:rsid w:val="006F331C"/>
    <w:rsid w:val="006F3DDC"/>
    <w:rsid w:val="006F3F95"/>
    <w:rsid w:val="006F3FA3"/>
    <w:rsid w:val="006F521F"/>
    <w:rsid w:val="007010DE"/>
    <w:rsid w:val="007038AB"/>
    <w:rsid w:val="00704B87"/>
    <w:rsid w:val="00704CBF"/>
    <w:rsid w:val="007058C9"/>
    <w:rsid w:val="007062F7"/>
    <w:rsid w:val="007108E0"/>
    <w:rsid w:val="00711208"/>
    <w:rsid w:val="007127D4"/>
    <w:rsid w:val="007135B8"/>
    <w:rsid w:val="00713AD6"/>
    <w:rsid w:val="00715FF9"/>
    <w:rsid w:val="00717F19"/>
    <w:rsid w:val="0072140A"/>
    <w:rsid w:val="00721A55"/>
    <w:rsid w:val="00721B4C"/>
    <w:rsid w:val="0072272F"/>
    <w:rsid w:val="00723D51"/>
    <w:rsid w:val="00726BEB"/>
    <w:rsid w:val="00726D49"/>
    <w:rsid w:val="007327B2"/>
    <w:rsid w:val="00733524"/>
    <w:rsid w:val="00733E33"/>
    <w:rsid w:val="0073482C"/>
    <w:rsid w:val="00736592"/>
    <w:rsid w:val="007371C0"/>
    <w:rsid w:val="00737A05"/>
    <w:rsid w:val="00740815"/>
    <w:rsid w:val="007409FB"/>
    <w:rsid w:val="00743576"/>
    <w:rsid w:val="007455F8"/>
    <w:rsid w:val="00746B2F"/>
    <w:rsid w:val="00746CB4"/>
    <w:rsid w:val="00747AAB"/>
    <w:rsid w:val="00747F35"/>
    <w:rsid w:val="00751414"/>
    <w:rsid w:val="007527E7"/>
    <w:rsid w:val="007527F4"/>
    <w:rsid w:val="0075707A"/>
    <w:rsid w:val="007577A2"/>
    <w:rsid w:val="00757CFD"/>
    <w:rsid w:val="007612BB"/>
    <w:rsid w:val="00763DC9"/>
    <w:rsid w:val="00764731"/>
    <w:rsid w:val="007663CF"/>
    <w:rsid w:val="00766715"/>
    <w:rsid w:val="00767021"/>
    <w:rsid w:val="00767480"/>
    <w:rsid w:val="00767761"/>
    <w:rsid w:val="00772014"/>
    <w:rsid w:val="0077270E"/>
    <w:rsid w:val="0077303D"/>
    <w:rsid w:val="007775A5"/>
    <w:rsid w:val="00781F8C"/>
    <w:rsid w:val="00782651"/>
    <w:rsid w:val="00785763"/>
    <w:rsid w:val="007930BE"/>
    <w:rsid w:val="007933F7"/>
    <w:rsid w:val="007949BD"/>
    <w:rsid w:val="007965D6"/>
    <w:rsid w:val="00796BDD"/>
    <w:rsid w:val="007A231C"/>
    <w:rsid w:val="007A7A42"/>
    <w:rsid w:val="007B0085"/>
    <w:rsid w:val="007B110F"/>
    <w:rsid w:val="007B1AD3"/>
    <w:rsid w:val="007B206D"/>
    <w:rsid w:val="007B5DA0"/>
    <w:rsid w:val="007C4F2E"/>
    <w:rsid w:val="007C4F95"/>
    <w:rsid w:val="007C785B"/>
    <w:rsid w:val="007D0DBB"/>
    <w:rsid w:val="007D3DC2"/>
    <w:rsid w:val="007D5416"/>
    <w:rsid w:val="007D7FB6"/>
    <w:rsid w:val="007E00B8"/>
    <w:rsid w:val="007E0582"/>
    <w:rsid w:val="007E2BA5"/>
    <w:rsid w:val="007E6FE0"/>
    <w:rsid w:val="007F3E20"/>
    <w:rsid w:val="007F3E45"/>
    <w:rsid w:val="007F5B3A"/>
    <w:rsid w:val="00800899"/>
    <w:rsid w:val="0080214F"/>
    <w:rsid w:val="00802E29"/>
    <w:rsid w:val="008045C7"/>
    <w:rsid w:val="00804DE3"/>
    <w:rsid w:val="00807234"/>
    <w:rsid w:val="008073ED"/>
    <w:rsid w:val="008077AD"/>
    <w:rsid w:val="00811721"/>
    <w:rsid w:val="00812FF2"/>
    <w:rsid w:val="008145D7"/>
    <w:rsid w:val="008145E6"/>
    <w:rsid w:val="00817841"/>
    <w:rsid w:val="008179BE"/>
    <w:rsid w:val="00822635"/>
    <w:rsid w:val="008227AC"/>
    <w:rsid w:val="00824968"/>
    <w:rsid w:val="008259B3"/>
    <w:rsid w:val="00826784"/>
    <w:rsid w:val="008272BC"/>
    <w:rsid w:val="00827AF6"/>
    <w:rsid w:val="00831A58"/>
    <w:rsid w:val="00832269"/>
    <w:rsid w:val="0083278C"/>
    <w:rsid w:val="00833601"/>
    <w:rsid w:val="008362FD"/>
    <w:rsid w:val="008400DC"/>
    <w:rsid w:val="008504F6"/>
    <w:rsid w:val="008514B8"/>
    <w:rsid w:val="00851715"/>
    <w:rsid w:val="008523BA"/>
    <w:rsid w:val="00852463"/>
    <w:rsid w:val="0085492A"/>
    <w:rsid w:val="00856A5A"/>
    <w:rsid w:val="008575F6"/>
    <w:rsid w:val="00860D79"/>
    <w:rsid w:val="00862073"/>
    <w:rsid w:val="00863A1B"/>
    <w:rsid w:val="00865AB3"/>
    <w:rsid w:val="008678D4"/>
    <w:rsid w:val="0087006E"/>
    <w:rsid w:val="00870D97"/>
    <w:rsid w:val="008777B1"/>
    <w:rsid w:val="00880608"/>
    <w:rsid w:val="00880C18"/>
    <w:rsid w:val="008825E5"/>
    <w:rsid w:val="00884B90"/>
    <w:rsid w:val="00885483"/>
    <w:rsid w:val="008864DB"/>
    <w:rsid w:val="00896618"/>
    <w:rsid w:val="00897A11"/>
    <w:rsid w:val="008A199A"/>
    <w:rsid w:val="008A4F34"/>
    <w:rsid w:val="008A5362"/>
    <w:rsid w:val="008A6E31"/>
    <w:rsid w:val="008A6EB6"/>
    <w:rsid w:val="008A6F12"/>
    <w:rsid w:val="008B2B79"/>
    <w:rsid w:val="008B3C77"/>
    <w:rsid w:val="008B400C"/>
    <w:rsid w:val="008B5DDD"/>
    <w:rsid w:val="008B7444"/>
    <w:rsid w:val="008C299B"/>
    <w:rsid w:val="008C401B"/>
    <w:rsid w:val="008C53A1"/>
    <w:rsid w:val="008C56F0"/>
    <w:rsid w:val="008C7A28"/>
    <w:rsid w:val="008D067E"/>
    <w:rsid w:val="008D0E93"/>
    <w:rsid w:val="008D1F48"/>
    <w:rsid w:val="008D3A94"/>
    <w:rsid w:val="008E03DD"/>
    <w:rsid w:val="008E1005"/>
    <w:rsid w:val="008E31CE"/>
    <w:rsid w:val="008E36F6"/>
    <w:rsid w:val="008E547D"/>
    <w:rsid w:val="008E5806"/>
    <w:rsid w:val="008F4AC0"/>
    <w:rsid w:val="008F6F09"/>
    <w:rsid w:val="00910E42"/>
    <w:rsid w:val="0091111F"/>
    <w:rsid w:val="00913938"/>
    <w:rsid w:val="0091415A"/>
    <w:rsid w:val="00914705"/>
    <w:rsid w:val="00915F36"/>
    <w:rsid w:val="009165F6"/>
    <w:rsid w:val="009172B3"/>
    <w:rsid w:val="00917CBE"/>
    <w:rsid w:val="00917D01"/>
    <w:rsid w:val="009219A6"/>
    <w:rsid w:val="00922F91"/>
    <w:rsid w:val="00924410"/>
    <w:rsid w:val="00926235"/>
    <w:rsid w:val="00926306"/>
    <w:rsid w:val="00927517"/>
    <w:rsid w:val="00932EB1"/>
    <w:rsid w:val="00934710"/>
    <w:rsid w:val="0094211E"/>
    <w:rsid w:val="009422EE"/>
    <w:rsid w:val="00942550"/>
    <w:rsid w:val="0094360C"/>
    <w:rsid w:val="00944E65"/>
    <w:rsid w:val="009465DA"/>
    <w:rsid w:val="0095347A"/>
    <w:rsid w:val="009545C7"/>
    <w:rsid w:val="0095689D"/>
    <w:rsid w:val="009569B3"/>
    <w:rsid w:val="00960532"/>
    <w:rsid w:val="00960B26"/>
    <w:rsid w:val="009610B1"/>
    <w:rsid w:val="00961C41"/>
    <w:rsid w:val="00961D53"/>
    <w:rsid w:val="009648C3"/>
    <w:rsid w:val="00965D92"/>
    <w:rsid w:val="009661B1"/>
    <w:rsid w:val="00966910"/>
    <w:rsid w:val="00966E7D"/>
    <w:rsid w:val="009702C2"/>
    <w:rsid w:val="009750F3"/>
    <w:rsid w:val="00975830"/>
    <w:rsid w:val="00975E21"/>
    <w:rsid w:val="009818EB"/>
    <w:rsid w:val="00983FC5"/>
    <w:rsid w:val="00990C69"/>
    <w:rsid w:val="00992027"/>
    <w:rsid w:val="00995D09"/>
    <w:rsid w:val="00997211"/>
    <w:rsid w:val="009A0519"/>
    <w:rsid w:val="009A0763"/>
    <w:rsid w:val="009A11D1"/>
    <w:rsid w:val="009A12F4"/>
    <w:rsid w:val="009A1E1C"/>
    <w:rsid w:val="009A2F28"/>
    <w:rsid w:val="009A4EA4"/>
    <w:rsid w:val="009A5BF3"/>
    <w:rsid w:val="009A7C97"/>
    <w:rsid w:val="009B068E"/>
    <w:rsid w:val="009B35B7"/>
    <w:rsid w:val="009B3CFE"/>
    <w:rsid w:val="009B3EDC"/>
    <w:rsid w:val="009B4421"/>
    <w:rsid w:val="009B5DE7"/>
    <w:rsid w:val="009C56CB"/>
    <w:rsid w:val="009C6F07"/>
    <w:rsid w:val="009C78AA"/>
    <w:rsid w:val="009D07FA"/>
    <w:rsid w:val="009D24DE"/>
    <w:rsid w:val="009D67BB"/>
    <w:rsid w:val="009D7B7D"/>
    <w:rsid w:val="009E0152"/>
    <w:rsid w:val="009E3403"/>
    <w:rsid w:val="009E3D16"/>
    <w:rsid w:val="009E49C8"/>
    <w:rsid w:val="009E4F4F"/>
    <w:rsid w:val="009E54E2"/>
    <w:rsid w:val="009E6240"/>
    <w:rsid w:val="009F095E"/>
    <w:rsid w:val="009F420F"/>
    <w:rsid w:val="009F64E8"/>
    <w:rsid w:val="009F7E4D"/>
    <w:rsid w:val="009F7F89"/>
    <w:rsid w:val="00A00F95"/>
    <w:rsid w:val="00A01222"/>
    <w:rsid w:val="00A03219"/>
    <w:rsid w:val="00A0339A"/>
    <w:rsid w:val="00A03BDB"/>
    <w:rsid w:val="00A03CA2"/>
    <w:rsid w:val="00A105DB"/>
    <w:rsid w:val="00A11AF1"/>
    <w:rsid w:val="00A1396C"/>
    <w:rsid w:val="00A148DF"/>
    <w:rsid w:val="00A20F0A"/>
    <w:rsid w:val="00A21892"/>
    <w:rsid w:val="00A23D95"/>
    <w:rsid w:val="00A26753"/>
    <w:rsid w:val="00A32F69"/>
    <w:rsid w:val="00A345D8"/>
    <w:rsid w:val="00A34D18"/>
    <w:rsid w:val="00A370C1"/>
    <w:rsid w:val="00A40100"/>
    <w:rsid w:val="00A41677"/>
    <w:rsid w:val="00A43FB8"/>
    <w:rsid w:val="00A44B91"/>
    <w:rsid w:val="00A44C57"/>
    <w:rsid w:val="00A51EE2"/>
    <w:rsid w:val="00A55285"/>
    <w:rsid w:val="00A577C9"/>
    <w:rsid w:val="00A601B5"/>
    <w:rsid w:val="00A6048B"/>
    <w:rsid w:val="00A615B1"/>
    <w:rsid w:val="00A61840"/>
    <w:rsid w:val="00A70C69"/>
    <w:rsid w:val="00A743C4"/>
    <w:rsid w:val="00A75308"/>
    <w:rsid w:val="00A80D14"/>
    <w:rsid w:val="00A81BE9"/>
    <w:rsid w:val="00A82A35"/>
    <w:rsid w:val="00A83CAC"/>
    <w:rsid w:val="00A83EF5"/>
    <w:rsid w:val="00A83FED"/>
    <w:rsid w:val="00A84792"/>
    <w:rsid w:val="00A84D88"/>
    <w:rsid w:val="00A870F3"/>
    <w:rsid w:val="00A8758B"/>
    <w:rsid w:val="00A94481"/>
    <w:rsid w:val="00A96135"/>
    <w:rsid w:val="00AA2B00"/>
    <w:rsid w:val="00AA306E"/>
    <w:rsid w:val="00AA3424"/>
    <w:rsid w:val="00AA57D3"/>
    <w:rsid w:val="00AA6828"/>
    <w:rsid w:val="00AA7B8F"/>
    <w:rsid w:val="00AA7BBF"/>
    <w:rsid w:val="00AA7DF1"/>
    <w:rsid w:val="00AB0F4C"/>
    <w:rsid w:val="00AB1453"/>
    <w:rsid w:val="00AB230C"/>
    <w:rsid w:val="00AB2809"/>
    <w:rsid w:val="00AB2C60"/>
    <w:rsid w:val="00AB4966"/>
    <w:rsid w:val="00AB73D2"/>
    <w:rsid w:val="00AC4FB7"/>
    <w:rsid w:val="00AD132D"/>
    <w:rsid w:val="00AD1B9A"/>
    <w:rsid w:val="00AD2638"/>
    <w:rsid w:val="00AD53D5"/>
    <w:rsid w:val="00AD558C"/>
    <w:rsid w:val="00AD6759"/>
    <w:rsid w:val="00AD752E"/>
    <w:rsid w:val="00AD7828"/>
    <w:rsid w:val="00AE1D5E"/>
    <w:rsid w:val="00AE4154"/>
    <w:rsid w:val="00AE5268"/>
    <w:rsid w:val="00AF48B6"/>
    <w:rsid w:val="00AF6468"/>
    <w:rsid w:val="00AF7E70"/>
    <w:rsid w:val="00AF7E9F"/>
    <w:rsid w:val="00B02637"/>
    <w:rsid w:val="00B04245"/>
    <w:rsid w:val="00B04EC9"/>
    <w:rsid w:val="00B05BDA"/>
    <w:rsid w:val="00B05D17"/>
    <w:rsid w:val="00B069F0"/>
    <w:rsid w:val="00B13700"/>
    <w:rsid w:val="00B17323"/>
    <w:rsid w:val="00B20244"/>
    <w:rsid w:val="00B2074F"/>
    <w:rsid w:val="00B229C3"/>
    <w:rsid w:val="00B22B55"/>
    <w:rsid w:val="00B264A3"/>
    <w:rsid w:val="00B26B15"/>
    <w:rsid w:val="00B26B44"/>
    <w:rsid w:val="00B324F6"/>
    <w:rsid w:val="00B32D0D"/>
    <w:rsid w:val="00B3305A"/>
    <w:rsid w:val="00B34B87"/>
    <w:rsid w:val="00B35262"/>
    <w:rsid w:val="00B37B6E"/>
    <w:rsid w:val="00B40FC6"/>
    <w:rsid w:val="00B41956"/>
    <w:rsid w:val="00B4385A"/>
    <w:rsid w:val="00B47ACF"/>
    <w:rsid w:val="00B50912"/>
    <w:rsid w:val="00B52C87"/>
    <w:rsid w:val="00B5569E"/>
    <w:rsid w:val="00B63FB4"/>
    <w:rsid w:val="00B646DF"/>
    <w:rsid w:val="00B65092"/>
    <w:rsid w:val="00B66637"/>
    <w:rsid w:val="00B666EE"/>
    <w:rsid w:val="00B6676C"/>
    <w:rsid w:val="00B67B95"/>
    <w:rsid w:val="00B67D58"/>
    <w:rsid w:val="00B7092B"/>
    <w:rsid w:val="00B70FE4"/>
    <w:rsid w:val="00B7215C"/>
    <w:rsid w:val="00B7319A"/>
    <w:rsid w:val="00B73442"/>
    <w:rsid w:val="00B73A0B"/>
    <w:rsid w:val="00B761DD"/>
    <w:rsid w:val="00B762D8"/>
    <w:rsid w:val="00B76847"/>
    <w:rsid w:val="00B82F02"/>
    <w:rsid w:val="00B85BAD"/>
    <w:rsid w:val="00B8668E"/>
    <w:rsid w:val="00B8781A"/>
    <w:rsid w:val="00B91BC6"/>
    <w:rsid w:val="00B926A5"/>
    <w:rsid w:val="00B92C25"/>
    <w:rsid w:val="00B93407"/>
    <w:rsid w:val="00B9547E"/>
    <w:rsid w:val="00B9569B"/>
    <w:rsid w:val="00B969AB"/>
    <w:rsid w:val="00B9736A"/>
    <w:rsid w:val="00BA38DB"/>
    <w:rsid w:val="00BA3A57"/>
    <w:rsid w:val="00BA750C"/>
    <w:rsid w:val="00BA79A4"/>
    <w:rsid w:val="00BB3215"/>
    <w:rsid w:val="00BB37CD"/>
    <w:rsid w:val="00BB4A4C"/>
    <w:rsid w:val="00BB76F6"/>
    <w:rsid w:val="00BB7A10"/>
    <w:rsid w:val="00BB7D82"/>
    <w:rsid w:val="00BC014E"/>
    <w:rsid w:val="00BC1A47"/>
    <w:rsid w:val="00BC62BF"/>
    <w:rsid w:val="00BD0DCE"/>
    <w:rsid w:val="00BD1DC6"/>
    <w:rsid w:val="00BE326F"/>
    <w:rsid w:val="00BE3761"/>
    <w:rsid w:val="00BE4DFD"/>
    <w:rsid w:val="00BE4FB9"/>
    <w:rsid w:val="00BE537E"/>
    <w:rsid w:val="00BE660D"/>
    <w:rsid w:val="00BF146F"/>
    <w:rsid w:val="00BF289C"/>
    <w:rsid w:val="00BF3106"/>
    <w:rsid w:val="00BF438E"/>
    <w:rsid w:val="00BF490C"/>
    <w:rsid w:val="00BF5B4E"/>
    <w:rsid w:val="00BF5CC5"/>
    <w:rsid w:val="00BF6150"/>
    <w:rsid w:val="00C016EC"/>
    <w:rsid w:val="00C01737"/>
    <w:rsid w:val="00C01C68"/>
    <w:rsid w:val="00C03FBF"/>
    <w:rsid w:val="00C077E2"/>
    <w:rsid w:val="00C14909"/>
    <w:rsid w:val="00C156A7"/>
    <w:rsid w:val="00C157DE"/>
    <w:rsid w:val="00C172F0"/>
    <w:rsid w:val="00C1784F"/>
    <w:rsid w:val="00C20E75"/>
    <w:rsid w:val="00C2200A"/>
    <w:rsid w:val="00C223A0"/>
    <w:rsid w:val="00C23EF6"/>
    <w:rsid w:val="00C274FE"/>
    <w:rsid w:val="00C30D38"/>
    <w:rsid w:val="00C3280D"/>
    <w:rsid w:val="00C32D79"/>
    <w:rsid w:val="00C3314C"/>
    <w:rsid w:val="00C3423B"/>
    <w:rsid w:val="00C406F8"/>
    <w:rsid w:val="00C4250D"/>
    <w:rsid w:val="00C448F2"/>
    <w:rsid w:val="00C4508D"/>
    <w:rsid w:val="00C45467"/>
    <w:rsid w:val="00C47B70"/>
    <w:rsid w:val="00C501EA"/>
    <w:rsid w:val="00C50570"/>
    <w:rsid w:val="00C50A08"/>
    <w:rsid w:val="00C552F5"/>
    <w:rsid w:val="00C56DF1"/>
    <w:rsid w:val="00C619AD"/>
    <w:rsid w:val="00C62283"/>
    <w:rsid w:val="00C63F49"/>
    <w:rsid w:val="00C64F34"/>
    <w:rsid w:val="00C651FC"/>
    <w:rsid w:val="00C66B72"/>
    <w:rsid w:val="00C703DB"/>
    <w:rsid w:val="00C70874"/>
    <w:rsid w:val="00C711CA"/>
    <w:rsid w:val="00C74806"/>
    <w:rsid w:val="00C81D4C"/>
    <w:rsid w:val="00C83462"/>
    <w:rsid w:val="00C83C65"/>
    <w:rsid w:val="00C85ACC"/>
    <w:rsid w:val="00C86090"/>
    <w:rsid w:val="00C86E8A"/>
    <w:rsid w:val="00C91816"/>
    <w:rsid w:val="00C971D6"/>
    <w:rsid w:val="00CA0BF9"/>
    <w:rsid w:val="00CA234B"/>
    <w:rsid w:val="00CA3B96"/>
    <w:rsid w:val="00CA4837"/>
    <w:rsid w:val="00CA5227"/>
    <w:rsid w:val="00CA63CB"/>
    <w:rsid w:val="00CA6514"/>
    <w:rsid w:val="00CA7749"/>
    <w:rsid w:val="00CB031C"/>
    <w:rsid w:val="00CB5247"/>
    <w:rsid w:val="00CB5694"/>
    <w:rsid w:val="00CB744E"/>
    <w:rsid w:val="00CC07C9"/>
    <w:rsid w:val="00CC4FF5"/>
    <w:rsid w:val="00CC5766"/>
    <w:rsid w:val="00CC637D"/>
    <w:rsid w:val="00CC6943"/>
    <w:rsid w:val="00CC74D5"/>
    <w:rsid w:val="00CC7F89"/>
    <w:rsid w:val="00CD55F6"/>
    <w:rsid w:val="00CE0D9F"/>
    <w:rsid w:val="00CE305E"/>
    <w:rsid w:val="00CE3FEA"/>
    <w:rsid w:val="00CE4C78"/>
    <w:rsid w:val="00CE5847"/>
    <w:rsid w:val="00CE58A4"/>
    <w:rsid w:val="00CE6E2A"/>
    <w:rsid w:val="00CE7189"/>
    <w:rsid w:val="00CE7FD5"/>
    <w:rsid w:val="00CF018E"/>
    <w:rsid w:val="00CF4528"/>
    <w:rsid w:val="00CF4611"/>
    <w:rsid w:val="00CF4C30"/>
    <w:rsid w:val="00CF4FDE"/>
    <w:rsid w:val="00CF5B3D"/>
    <w:rsid w:val="00CF6220"/>
    <w:rsid w:val="00CF7229"/>
    <w:rsid w:val="00CF762C"/>
    <w:rsid w:val="00CF7861"/>
    <w:rsid w:val="00D051AF"/>
    <w:rsid w:val="00D05E5D"/>
    <w:rsid w:val="00D06412"/>
    <w:rsid w:val="00D10062"/>
    <w:rsid w:val="00D114C4"/>
    <w:rsid w:val="00D11648"/>
    <w:rsid w:val="00D13E8D"/>
    <w:rsid w:val="00D13F3C"/>
    <w:rsid w:val="00D149FA"/>
    <w:rsid w:val="00D14E83"/>
    <w:rsid w:val="00D16528"/>
    <w:rsid w:val="00D1656D"/>
    <w:rsid w:val="00D2030E"/>
    <w:rsid w:val="00D21109"/>
    <w:rsid w:val="00D21799"/>
    <w:rsid w:val="00D224FE"/>
    <w:rsid w:val="00D22EBA"/>
    <w:rsid w:val="00D23E09"/>
    <w:rsid w:val="00D24731"/>
    <w:rsid w:val="00D25335"/>
    <w:rsid w:val="00D2583B"/>
    <w:rsid w:val="00D25C04"/>
    <w:rsid w:val="00D31BDD"/>
    <w:rsid w:val="00D332E8"/>
    <w:rsid w:val="00D33D46"/>
    <w:rsid w:val="00D3443E"/>
    <w:rsid w:val="00D34EAC"/>
    <w:rsid w:val="00D357D9"/>
    <w:rsid w:val="00D40B95"/>
    <w:rsid w:val="00D45BD5"/>
    <w:rsid w:val="00D46DC1"/>
    <w:rsid w:val="00D47D23"/>
    <w:rsid w:val="00D47E72"/>
    <w:rsid w:val="00D528C2"/>
    <w:rsid w:val="00D53DE1"/>
    <w:rsid w:val="00D54BEB"/>
    <w:rsid w:val="00D54E84"/>
    <w:rsid w:val="00D55635"/>
    <w:rsid w:val="00D55AB2"/>
    <w:rsid w:val="00D56671"/>
    <w:rsid w:val="00D56CA4"/>
    <w:rsid w:val="00D60143"/>
    <w:rsid w:val="00D614C3"/>
    <w:rsid w:val="00D63018"/>
    <w:rsid w:val="00D63B54"/>
    <w:rsid w:val="00D64AA0"/>
    <w:rsid w:val="00D657B0"/>
    <w:rsid w:val="00D72165"/>
    <w:rsid w:val="00D72DF4"/>
    <w:rsid w:val="00D74A5D"/>
    <w:rsid w:val="00D75759"/>
    <w:rsid w:val="00D7576A"/>
    <w:rsid w:val="00D7616D"/>
    <w:rsid w:val="00D80C62"/>
    <w:rsid w:val="00D816D8"/>
    <w:rsid w:val="00D8383D"/>
    <w:rsid w:val="00D852A8"/>
    <w:rsid w:val="00D86C71"/>
    <w:rsid w:val="00D87C6C"/>
    <w:rsid w:val="00D90DD5"/>
    <w:rsid w:val="00D92127"/>
    <w:rsid w:val="00D94B3B"/>
    <w:rsid w:val="00D95A43"/>
    <w:rsid w:val="00DA1446"/>
    <w:rsid w:val="00DA231A"/>
    <w:rsid w:val="00DA26FB"/>
    <w:rsid w:val="00DA6F5A"/>
    <w:rsid w:val="00DA7410"/>
    <w:rsid w:val="00DA7784"/>
    <w:rsid w:val="00DA7B49"/>
    <w:rsid w:val="00DB2A77"/>
    <w:rsid w:val="00DC280E"/>
    <w:rsid w:val="00DC6CFC"/>
    <w:rsid w:val="00DC7478"/>
    <w:rsid w:val="00DD2E8D"/>
    <w:rsid w:val="00DD6956"/>
    <w:rsid w:val="00DD7403"/>
    <w:rsid w:val="00DE156F"/>
    <w:rsid w:val="00DE45A9"/>
    <w:rsid w:val="00DE78C7"/>
    <w:rsid w:val="00DF0FD1"/>
    <w:rsid w:val="00DF1E28"/>
    <w:rsid w:val="00DF1F88"/>
    <w:rsid w:val="00DF5ED1"/>
    <w:rsid w:val="00DF7FB6"/>
    <w:rsid w:val="00E00EE9"/>
    <w:rsid w:val="00E0144D"/>
    <w:rsid w:val="00E017FB"/>
    <w:rsid w:val="00E06C6B"/>
    <w:rsid w:val="00E10C44"/>
    <w:rsid w:val="00E1340F"/>
    <w:rsid w:val="00E13F90"/>
    <w:rsid w:val="00E15A5D"/>
    <w:rsid w:val="00E228E7"/>
    <w:rsid w:val="00E233C5"/>
    <w:rsid w:val="00E24989"/>
    <w:rsid w:val="00E2600A"/>
    <w:rsid w:val="00E319C8"/>
    <w:rsid w:val="00E32248"/>
    <w:rsid w:val="00E32B4F"/>
    <w:rsid w:val="00E406F1"/>
    <w:rsid w:val="00E40A36"/>
    <w:rsid w:val="00E40F39"/>
    <w:rsid w:val="00E42E40"/>
    <w:rsid w:val="00E450B0"/>
    <w:rsid w:val="00E468E6"/>
    <w:rsid w:val="00E46E99"/>
    <w:rsid w:val="00E478EA"/>
    <w:rsid w:val="00E5542B"/>
    <w:rsid w:val="00E55E7E"/>
    <w:rsid w:val="00E56993"/>
    <w:rsid w:val="00E57398"/>
    <w:rsid w:val="00E61404"/>
    <w:rsid w:val="00E61E66"/>
    <w:rsid w:val="00E6254C"/>
    <w:rsid w:val="00E64651"/>
    <w:rsid w:val="00E72520"/>
    <w:rsid w:val="00E72E3B"/>
    <w:rsid w:val="00E73E48"/>
    <w:rsid w:val="00E748A7"/>
    <w:rsid w:val="00E74CF3"/>
    <w:rsid w:val="00E756A7"/>
    <w:rsid w:val="00E80087"/>
    <w:rsid w:val="00E80D76"/>
    <w:rsid w:val="00E81017"/>
    <w:rsid w:val="00E81097"/>
    <w:rsid w:val="00E81F3C"/>
    <w:rsid w:val="00E87497"/>
    <w:rsid w:val="00E909AF"/>
    <w:rsid w:val="00E94B26"/>
    <w:rsid w:val="00E967B8"/>
    <w:rsid w:val="00E96E63"/>
    <w:rsid w:val="00EA0304"/>
    <w:rsid w:val="00EA1499"/>
    <w:rsid w:val="00EA4CD9"/>
    <w:rsid w:val="00EA4DA5"/>
    <w:rsid w:val="00EA4EE8"/>
    <w:rsid w:val="00EA58DC"/>
    <w:rsid w:val="00EA69E0"/>
    <w:rsid w:val="00EA79A0"/>
    <w:rsid w:val="00EA7C95"/>
    <w:rsid w:val="00EB0A6B"/>
    <w:rsid w:val="00EB0AD1"/>
    <w:rsid w:val="00EB3028"/>
    <w:rsid w:val="00EB344E"/>
    <w:rsid w:val="00EB390E"/>
    <w:rsid w:val="00EB3B8D"/>
    <w:rsid w:val="00EB61E5"/>
    <w:rsid w:val="00EB699A"/>
    <w:rsid w:val="00EC0950"/>
    <w:rsid w:val="00EC12D1"/>
    <w:rsid w:val="00EC37E1"/>
    <w:rsid w:val="00EC5E44"/>
    <w:rsid w:val="00EC758C"/>
    <w:rsid w:val="00ED0548"/>
    <w:rsid w:val="00ED4B4B"/>
    <w:rsid w:val="00ED72F8"/>
    <w:rsid w:val="00EE0287"/>
    <w:rsid w:val="00EE02FB"/>
    <w:rsid w:val="00EE168B"/>
    <w:rsid w:val="00EE3B2E"/>
    <w:rsid w:val="00EE6C26"/>
    <w:rsid w:val="00EE7C06"/>
    <w:rsid w:val="00EE7E52"/>
    <w:rsid w:val="00EF0724"/>
    <w:rsid w:val="00EF1771"/>
    <w:rsid w:val="00EF26FF"/>
    <w:rsid w:val="00EF28D9"/>
    <w:rsid w:val="00EF295F"/>
    <w:rsid w:val="00EF31DA"/>
    <w:rsid w:val="00EF4016"/>
    <w:rsid w:val="00F00757"/>
    <w:rsid w:val="00F035D1"/>
    <w:rsid w:val="00F04BF7"/>
    <w:rsid w:val="00F06405"/>
    <w:rsid w:val="00F06B43"/>
    <w:rsid w:val="00F11542"/>
    <w:rsid w:val="00F126A3"/>
    <w:rsid w:val="00F12FE2"/>
    <w:rsid w:val="00F1547F"/>
    <w:rsid w:val="00F1670C"/>
    <w:rsid w:val="00F172B0"/>
    <w:rsid w:val="00F20C72"/>
    <w:rsid w:val="00F2107C"/>
    <w:rsid w:val="00F226DF"/>
    <w:rsid w:val="00F22E7C"/>
    <w:rsid w:val="00F23263"/>
    <w:rsid w:val="00F24130"/>
    <w:rsid w:val="00F242F3"/>
    <w:rsid w:val="00F25BCC"/>
    <w:rsid w:val="00F25C4A"/>
    <w:rsid w:val="00F26353"/>
    <w:rsid w:val="00F276F4"/>
    <w:rsid w:val="00F30788"/>
    <w:rsid w:val="00F30F3D"/>
    <w:rsid w:val="00F31906"/>
    <w:rsid w:val="00F35A82"/>
    <w:rsid w:val="00F37F94"/>
    <w:rsid w:val="00F40723"/>
    <w:rsid w:val="00F41428"/>
    <w:rsid w:val="00F416CF"/>
    <w:rsid w:val="00F423B6"/>
    <w:rsid w:val="00F47466"/>
    <w:rsid w:val="00F533D0"/>
    <w:rsid w:val="00F538FC"/>
    <w:rsid w:val="00F5438E"/>
    <w:rsid w:val="00F638DA"/>
    <w:rsid w:val="00F63A7C"/>
    <w:rsid w:val="00F65996"/>
    <w:rsid w:val="00F6643E"/>
    <w:rsid w:val="00F710DE"/>
    <w:rsid w:val="00F72F99"/>
    <w:rsid w:val="00F73621"/>
    <w:rsid w:val="00F7416B"/>
    <w:rsid w:val="00F741E7"/>
    <w:rsid w:val="00F777D8"/>
    <w:rsid w:val="00F80DCB"/>
    <w:rsid w:val="00F819BB"/>
    <w:rsid w:val="00F82774"/>
    <w:rsid w:val="00F82C10"/>
    <w:rsid w:val="00F85307"/>
    <w:rsid w:val="00F90281"/>
    <w:rsid w:val="00F90B00"/>
    <w:rsid w:val="00F9126D"/>
    <w:rsid w:val="00F912F9"/>
    <w:rsid w:val="00F91EF6"/>
    <w:rsid w:val="00F930FD"/>
    <w:rsid w:val="00F96140"/>
    <w:rsid w:val="00F96774"/>
    <w:rsid w:val="00F96F4C"/>
    <w:rsid w:val="00FA39D8"/>
    <w:rsid w:val="00FA4351"/>
    <w:rsid w:val="00FA4D0A"/>
    <w:rsid w:val="00FA55D0"/>
    <w:rsid w:val="00FA5AD9"/>
    <w:rsid w:val="00FA6927"/>
    <w:rsid w:val="00FB2F07"/>
    <w:rsid w:val="00FB4159"/>
    <w:rsid w:val="00FB6F3F"/>
    <w:rsid w:val="00FB72E4"/>
    <w:rsid w:val="00FC3D8E"/>
    <w:rsid w:val="00FC43FA"/>
    <w:rsid w:val="00FC4AAA"/>
    <w:rsid w:val="00FC4BCF"/>
    <w:rsid w:val="00FC50D1"/>
    <w:rsid w:val="00FD10E0"/>
    <w:rsid w:val="00FD5834"/>
    <w:rsid w:val="00FD5FC5"/>
    <w:rsid w:val="00FE0111"/>
    <w:rsid w:val="00FE0687"/>
    <w:rsid w:val="00FE19B4"/>
    <w:rsid w:val="00FE31FA"/>
    <w:rsid w:val="00FE321F"/>
    <w:rsid w:val="00FE4833"/>
    <w:rsid w:val="00FF1C23"/>
    <w:rsid w:val="00FF40C9"/>
    <w:rsid w:val="00FF50DC"/>
    <w:rsid w:val="00FF71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6B029C"/>
  <w15:docId w15:val="{8F7CBA00-1C7D-4842-B10D-9E953AEDA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0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qFormat/>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CE4C78"/>
    <w:pPr>
      <w:wordWrap w:val="0"/>
      <w:overflowPunct/>
      <w:adjustRightInd/>
      <w:spacing w:after="0"/>
      <w:ind w:leftChars="400" w:left="800"/>
      <w:jc w:val="both"/>
      <w:textAlignment w:val="auto"/>
    </w:pPr>
    <w:rPr>
      <w:rFonts w:ascii="Malgun Gothic" w:hAnsi="Malgun Gothic"/>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DocumentMap">
    <w:name w:val="Document Map"/>
    <w:basedOn w:val="Normal"/>
    <w:link w:val="DocumentMapChar"/>
    <w:semiHidden/>
    <w:unhideWhenUsed/>
    <w:rsid w:val="00383974"/>
    <w:rPr>
      <w:rFonts w:ascii="SimSun" w:eastAsia="SimSun"/>
      <w:sz w:val="18"/>
      <w:szCs w:val="18"/>
    </w:rPr>
  </w:style>
  <w:style w:type="character" w:customStyle="1" w:styleId="DocumentMapChar">
    <w:name w:val="Document Map Char"/>
    <w:basedOn w:val="DefaultParagraphFont"/>
    <w:link w:val="DocumentMap"/>
    <w:semiHidden/>
    <w:rsid w:val="00383974"/>
    <w:rPr>
      <w:rFonts w:ascii="SimSun" w:eastAsia="SimSun"/>
      <w:color w:val="000000"/>
      <w:sz w:val="18"/>
      <w:szCs w:val="18"/>
      <w:lang w:val="en-GB" w:eastAsia="ja-JP"/>
    </w:rPr>
  </w:style>
  <w:style w:type="character" w:customStyle="1" w:styleId="NOZchn">
    <w:name w:val="NO Zchn"/>
    <w:rsid w:val="00EA58DC"/>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342208">
      <w:bodyDiv w:val="1"/>
      <w:marLeft w:val="0"/>
      <w:marRight w:val="0"/>
      <w:marTop w:val="0"/>
      <w:marBottom w:val="0"/>
      <w:divBdr>
        <w:top w:val="none" w:sz="0" w:space="0" w:color="auto"/>
        <w:left w:val="none" w:sz="0" w:space="0" w:color="auto"/>
        <w:bottom w:val="none" w:sz="0" w:space="0" w:color="auto"/>
        <w:right w:val="none" w:sz="0" w:space="0" w:color="auto"/>
      </w:divBdr>
      <w:divsChild>
        <w:div w:id="88934357">
          <w:marLeft w:val="1138"/>
          <w:marRight w:val="0"/>
          <w:marTop w:val="0"/>
          <w:marBottom w:val="60"/>
          <w:divBdr>
            <w:top w:val="none" w:sz="0" w:space="0" w:color="auto"/>
            <w:left w:val="none" w:sz="0" w:space="0" w:color="auto"/>
            <w:bottom w:val="none" w:sz="0" w:space="0" w:color="auto"/>
            <w:right w:val="none" w:sz="0" w:space="0" w:color="auto"/>
          </w:divBdr>
        </w:div>
        <w:div w:id="135218994">
          <w:marLeft w:val="835"/>
          <w:marRight w:val="0"/>
          <w:marTop w:val="0"/>
          <w:marBottom w:val="60"/>
          <w:divBdr>
            <w:top w:val="none" w:sz="0" w:space="0" w:color="auto"/>
            <w:left w:val="none" w:sz="0" w:space="0" w:color="auto"/>
            <w:bottom w:val="none" w:sz="0" w:space="0" w:color="auto"/>
            <w:right w:val="none" w:sz="0" w:space="0" w:color="auto"/>
          </w:divBdr>
        </w:div>
        <w:div w:id="176232807">
          <w:marLeft w:val="1138"/>
          <w:marRight w:val="0"/>
          <w:marTop w:val="0"/>
          <w:marBottom w:val="60"/>
          <w:divBdr>
            <w:top w:val="none" w:sz="0" w:space="0" w:color="auto"/>
            <w:left w:val="none" w:sz="0" w:space="0" w:color="auto"/>
            <w:bottom w:val="none" w:sz="0" w:space="0" w:color="auto"/>
            <w:right w:val="none" w:sz="0" w:space="0" w:color="auto"/>
          </w:divBdr>
        </w:div>
        <w:div w:id="335962856">
          <w:marLeft w:val="547"/>
          <w:marRight w:val="0"/>
          <w:marTop w:val="0"/>
          <w:marBottom w:val="60"/>
          <w:divBdr>
            <w:top w:val="none" w:sz="0" w:space="0" w:color="auto"/>
            <w:left w:val="none" w:sz="0" w:space="0" w:color="auto"/>
            <w:bottom w:val="none" w:sz="0" w:space="0" w:color="auto"/>
            <w:right w:val="none" w:sz="0" w:space="0" w:color="auto"/>
          </w:divBdr>
        </w:div>
        <w:div w:id="416098533">
          <w:marLeft w:val="1138"/>
          <w:marRight w:val="0"/>
          <w:marTop w:val="0"/>
          <w:marBottom w:val="60"/>
          <w:divBdr>
            <w:top w:val="none" w:sz="0" w:space="0" w:color="auto"/>
            <w:left w:val="none" w:sz="0" w:space="0" w:color="auto"/>
            <w:bottom w:val="none" w:sz="0" w:space="0" w:color="auto"/>
            <w:right w:val="none" w:sz="0" w:space="0" w:color="auto"/>
          </w:divBdr>
        </w:div>
        <w:div w:id="477455072">
          <w:marLeft w:val="835"/>
          <w:marRight w:val="0"/>
          <w:marTop w:val="0"/>
          <w:marBottom w:val="60"/>
          <w:divBdr>
            <w:top w:val="none" w:sz="0" w:space="0" w:color="auto"/>
            <w:left w:val="none" w:sz="0" w:space="0" w:color="auto"/>
            <w:bottom w:val="none" w:sz="0" w:space="0" w:color="auto"/>
            <w:right w:val="none" w:sz="0" w:space="0" w:color="auto"/>
          </w:divBdr>
        </w:div>
        <w:div w:id="513956357">
          <w:marLeft w:val="835"/>
          <w:marRight w:val="0"/>
          <w:marTop w:val="0"/>
          <w:marBottom w:val="60"/>
          <w:divBdr>
            <w:top w:val="none" w:sz="0" w:space="0" w:color="auto"/>
            <w:left w:val="none" w:sz="0" w:space="0" w:color="auto"/>
            <w:bottom w:val="none" w:sz="0" w:space="0" w:color="auto"/>
            <w:right w:val="none" w:sz="0" w:space="0" w:color="auto"/>
          </w:divBdr>
        </w:div>
        <w:div w:id="716129199">
          <w:marLeft w:val="835"/>
          <w:marRight w:val="0"/>
          <w:marTop w:val="0"/>
          <w:marBottom w:val="60"/>
          <w:divBdr>
            <w:top w:val="none" w:sz="0" w:space="0" w:color="auto"/>
            <w:left w:val="none" w:sz="0" w:space="0" w:color="auto"/>
            <w:bottom w:val="none" w:sz="0" w:space="0" w:color="auto"/>
            <w:right w:val="none" w:sz="0" w:space="0" w:color="auto"/>
          </w:divBdr>
        </w:div>
        <w:div w:id="1445881349">
          <w:marLeft w:val="835"/>
          <w:marRight w:val="0"/>
          <w:marTop w:val="0"/>
          <w:marBottom w:val="60"/>
          <w:divBdr>
            <w:top w:val="none" w:sz="0" w:space="0" w:color="auto"/>
            <w:left w:val="none" w:sz="0" w:space="0" w:color="auto"/>
            <w:bottom w:val="none" w:sz="0" w:space="0" w:color="auto"/>
            <w:right w:val="none" w:sz="0" w:space="0" w:color="auto"/>
          </w:divBdr>
        </w:div>
      </w:divsChild>
    </w:div>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137114451">
      <w:bodyDiv w:val="1"/>
      <w:marLeft w:val="0"/>
      <w:marRight w:val="0"/>
      <w:marTop w:val="0"/>
      <w:marBottom w:val="0"/>
      <w:divBdr>
        <w:top w:val="none" w:sz="0" w:space="0" w:color="auto"/>
        <w:left w:val="none" w:sz="0" w:space="0" w:color="auto"/>
        <w:bottom w:val="none" w:sz="0" w:space="0" w:color="auto"/>
        <w:right w:val="none" w:sz="0" w:space="0" w:color="auto"/>
      </w:divBdr>
    </w:div>
    <w:div w:id="184902055">
      <w:bodyDiv w:val="1"/>
      <w:marLeft w:val="0"/>
      <w:marRight w:val="0"/>
      <w:marTop w:val="0"/>
      <w:marBottom w:val="0"/>
      <w:divBdr>
        <w:top w:val="none" w:sz="0" w:space="0" w:color="auto"/>
        <w:left w:val="none" w:sz="0" w:space="0" w:color="auto"/>
        <w:bottom w:val="none" w:sz="0" w:space="0" w:color="auto"/>
        <w:right w:val="none" w:sz="0" w:space="0" w:color="auto"/>
      </w:divBdr>
    </w:div>
    <w:div w:id="263150265">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7579780">
      <w:bodyDiv w:val="1"/>
      <w:marLeft w:val="0"/>
      <w:marRight w:val="0"/>
      <w:marTop w:val="0"/>
      <w:marBottom w:val="0"/>
      <w:divBdr>
        <w:top w:val="none" w:sz="0" w:space="0" w:color="auto"/>
        <w:left w:val="none" w:sz="0" w:space="0" w:color="auto"/>
        <w:bottom w:val="none" w:sz="0" w:space="0" w:color="auto"/>
        <w:right w:val="none" w:sz="0" w:space="0" w:color="auto"/>
      </w:divBdr>
    </w:div>
    <w:div w:id="489953283">
      <w:bodyDiv w:val="1"/>
      <w:marLeft w:val="0"/>
      <w:marRight w:val="0"/>
      <w:marTop w:val="0"/>
      <w:marBottom w:val="0"/>
      <w:divBdr>
        <w:top w:val="none" w:sz="0" w:space="0" w:color="auto"/>
        <w:left w:val="none" w:sz="0" w:space="0" w:color="auto"/>
        <w:bottom w:val="none" w:sz="0" w:space="0" w:color="auto"/>
        <w:right w:val="none" w:sz="0" w:space="0" w:color="auto"/>
      </w:divBdr>
    </w:div>
    <w:div w:id="588929058">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790905274">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08162804">
      <w:bodyDiv w:val="1"/>
      <w:marLeft w:val="0"/>
      <w:marRight w:val="0"/>
      <w:marTop w:val="0"/>
      <w:marBottom w:val="0"/>
      <w:divBdr>
        <w:top w:val="none" w:sz="0" w:space="0" w:color="auto"/>
        <w:left w:val="none" w:sz="0" w:space="0" w:color="auto"/>
        <w:bottom w:val="none" w:sz="0" w:space="0" w:color="auto"/>
        <w:right w:val="none" w:sz="0" w:space="0" w:color="auto"/>
      </w:divBdr>
    </w:div>
    <w:div w:id="1117990827">
      <w:bodyDiv w:val="1"/>
      <w:marLeft w:val="0"/>
      <w:marRight w:val="0"/>
      <w:marTop w:val="0"/>
      <w:marBottom w:val="0"/>
      <w:divBdr>
        <w:top w:val="none" w:sz="0" w:space="0" w:color="auto"/>
        <w:left w:val="none" w:sz="0" w:space="0" w:color="auto"/>
        <w:bottom w:val="none" w:sz="0" w:space="0" w:color="auto"/>
        <w:right w:val="none" w:sz="0" w:space="0" w:color="auto"/>
      </w:divBdr>
    </w:div>
    <w:div w:id="1118261624">
      <w:bodyDiv w:val="1"/>
      <w:marLeft w:val="0"/>
      <w:marRight w:val="0"/>
      <w:marTop w:val="0"/>
      <w:marBottom w:val="0"/>
      <w:divBdr>
        <w:top w:val="none" w:sz="0" w:space="0" w:color="auto"/>
        <w:left w:val="none" w:sz="0" w:space="0" w:color="auto"/>
        <w:bottom w:val="none" w:sz="0" w:space="0" w:color="auto"/>
        <w:right w:val="none" w:sz="0" w:space="0" w:color="auto"/>
      </w:divBdr>
    </w:div>
    <w:div w:id="1423068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C83A1-D1E4-49DB-9B21-92228F51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2373</Words>
  <Characters>13529</Characters>
  <Application>Microsoft Office Word</Application>
  <DocSecurity>0</DocSecurity>
  <Lines>112</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15871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wangdanmo</dc:creator>
  <cp:lastModifiedBy>Feder, Peretz</cp:lastModifiedBy>
  <cp:revision>3</cp:revision>
  <cp:lastPrinted>2019-11-07T05:44:00Z</cp:lastPrinted>
  <dcterms:created xsi:type="dcterms:W3CDTF">2019-11-22T16:31:00Z</dcterms:created>
  <dcterms:modified xsi:type="dcterms:W3CDTF">2019-11-22T16:34:00Z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(3)rWt6XMZaT/oxtiFAmHHC1df9u/lh9Wzk9Cx0hkplhdp/Kmr9zZAC4JxhHpu8dhIw8JdZSuhv_x000d_
xWwhSlNvZUNPePIxaegv8zYzsZXgZ5/2UW3UEwv0qumyQqBPJZs8YVFqRDGE6Uujb9AM6Du7_x000d_
VrFVkMeU6L/Kc70ASeVWdoR+uqyfeBnY+URORU2Rq59kXiR/QMWYjL/BCt7EGLl30QwB7RVr_x000d_
kFKk06bDuv682XTwNS</vt:lpwstr>
  </property>
  <property fmtid="{D5CDD505-2E9C-101B-9397-08002B2CF9AE}" pid="4" name="_2015_ms_pID_7253431">
    <vt:lpwstr>uQSjdWM6cr9GiMrBKl8GJsj3Zn9G5fYsZxGm0UH3+57r8B+gSYHmKw_x000d_
NJbOCqv506/efrwGoBiSjiQvR7cI6xvrE36C4bb0gb6UiarHlhVQn6F0e1+vGEyy1U3tJGZq_x000d_
jHtXbmnosH/Koao9xSSrxym+wylNguqsaaHKppJqiUfTVxogcmqeQj5Xd3EmACkR2WwC2GD8_x000d_
Rv4BFons7ixmO0LfSfHYIaOkSjb3npA/qnnz</vt:lpwstr>
  </property>
  <property fmtid="{D5CDD505-2E9C-101B-9397-08002B2CF9AE}" pid="5" name="_2015_ms_pID_7253432">
    <vt:lpwstr>fA==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1516972939</vt:lpwstr>
  </property>
  <property fmtid="{D5CDD505-2E9C-101B-9397-08002B2CF9AE}" pid="10" name="NSCPROP_SA">
    <vt:lpwstr>C:\Users\Samsung\AppData\Local\Temp\Temp2_S2-1912171.zip\S2-1912171.docx</vt:lpwstr>
  </property>
</Properties>
</file>